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AF496" w14:textId="0E733FDB" w:rsidR="002F4D56" w:rsidRPr="00C77740" w:rsidRDefault="002F4D56" w:rsidP="002F4D56">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62727C">
        <w:rPr>
          <w:rFonts w:ascii="Arial" w:hAnsi="Arial"/>
          <w:b/>
          <w:noProof/>
          <w:sz w:val="24"/>
        </w:rPr>
        <w:t>93</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DA55DE" w:rsidRPr="00DA55DE">
        <w:rPr>
          <w:rFonts w:ascii="Arial" w:hAnsi="Arial"/>
          <w:b/>
          <w:noProof/>
          <w:sz w:val="24"/>
        </w:rPr>
        <w:t>RP-</w:t>
      </w:r>
      <w:r w:rsidR="00D90FDE" w:rsidRPr="00DA55DE">
        <w:rPr>
          <w:rFonts w:ascii="Arial" w:hAnsi="Arial"/>
          <w:b/>
          <w:noProof/>
          <w:sz w:val="24"/>
        </w:rPr>
        <w:t>21</w:t>
      </w:r>
      <w:r w:rsidR="001B7066">
        <w:rPr>
          <w:rFonts w:ascii="Arial" w:hAnsi="Arial"/>
          <w:b/>
          <w:noProof/>
          <w:sz w:val="24"/>
        </w:rPr>
        <w:t>2624</w:t>
      </w:r>
    </w:p>
    <w:p w14:paraId="2FB40F90" w14:textId="52A81008" w:rsidR="00735043" w:rsidRDefault="002F4D56" w:rsidP="002F4D56">
      <w:pPr>
        <w:pStyle w:val="CRCoverPage"/>
        <w:tabs>
          <w:tab w:val="right" w:pos="9639"/>
        </w:tabs>
        <w:spacing w:after="0"/>
        <w:rPr>
          <w:b/>
          <w:noProof/>
          <w:sz w:val="24"/>
        </w:rPr>
      </w:pPr>
      <w:r w:rsidRPr="009C3811">
        <w:rPr>
          <w:b/>
          <w:noProof/>
          <w:sz w:val="24"/>
        </w:rPr>
        <w:t xml:space="preserve">Electronic Meeting, </w:t>
      </w:r>
      <w:r w:rsidR="0062727C">
        <w:rPr>
          <w:b/>
          <w:noProof/>
          <w:sz w:val="24"/>
        </w:rPr>
        <w:t>September</w:t>
      </w:r>
      <w:r w:rsidR="0062727C" w:rsidRPr="009C3811">
        <w:rPr>
          <w:b/>
          <w:noProof/>
          <w:sz w:val="24"/>
        </w:rPr>
        <w:t xml:space="preserve"> </w:t>
      </w:r>
      <w:r w:rsidRPr="009C3811">
        <w:rPr>
          <w:b/>
          <w:noProof/>
          <w:sz w:val="24"/>
        </w:rPr>
        <w:t>202</w:t>
      </w:r>
      <w:r>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06CE360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117D7D">
        <w:rPr>
          <w:rFonts w:ascii="Arial" w:hAnsi="Arial" w:cs="Arial"/>
          <w:lang w:eastAsia="ja-JP"/>
        </w:rPr>
        <w:t>4</w:t>
      </w:r>
      <w:r w:rsidR="003B7978" w:rsidRPr="003B7978">
        <w:rPr>
          <w:rFonts w:ascii="Arial" w:hAnsi="Arial" w:cs="Arial"/>
          <w:lang w:eastAsia="ja-JP"/>
        </w:rPr>
        <w:t>.</w:t>
      </w:r>
      <w:r w:rsidR="002961BE">
        <w:rPr>
          <w:rFonts w:ascii="Arial" w:hAnsi="Arial" w:cs="Arial"/>
          <w:lang w:eastAsia="ja-JP"/>
        </w:rPr>
        <w:t>1.</w:t>
      </w:r>
      <w:r w:rsidR="00117D7D">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19FD9F7C" w:rsidR="00593315" w:rsidRPr="00CD5540" w:rsidRDefault="006D44C7" w:rsidP="001A248F">
            <w:pPr>
              <w:tabs>
                <w:tab w:val="left" w:pos="567"/>
              </w:tabs>
              <w:spacing w:after="0"/>
              <w:rPr>
                <w:rFonts w:ascii="Arial" w:hAnsi="Arial" w:cs="Arial"/>
              </w:rPr>
            </w:pPr>
            <w:r w:rsidRPr="006D44C7">
              <w:rPr>
                <w:rFonts w:ascii="Arial" w:hAnsi="Arial" w:cs="Arial"/>
              </w:rPr>
              <w:t>WID on introduction of lower 6GHz NR unlicensed operation for Europe</w:t>
            </w: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5FC5F5C9" w:rsidR="00B6300F" w:rsidRPr="00CD5540" w:rsidRDefault="00303338" w:rsidP="008836AC">
            <w:pPr>
              <w:tabs>
                <w:tab w:val="left" w:pos="567"/>
              </w:tabs>
              <w:spacing w:after="0"/>
              <w:rPr>
                <w:rFonts w:ascii="Arial" w:hAnsi="Arial" w:cs="Arial"/>
                <w:lang w:eastAsia="ja-JP"/>
              </w:rPr>
            </w:pPr>
            <w:r w:rsidRPr="00303338">
              <w:rPr>
                <w:rFonts w:ascii="Arial" w:hAnsi="Arial" w:cs="Arial"/>
                <w:lang w:eastAsia="ja-JP"/>
              </w:rPr>
              <w:t>RP-210762</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54D550AE"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del w:id="0" w:author="Nokia, Johannes" w:date="2021-09-17T10:15:00Z">
              <w:r w:rsidR="00673D50" w:rsidRPr="00EF39DD" w:rsidDel="001B7066">
                <w:rPr>
                  <w:rFonts w:ascii="Arial" w:hAnsi="Arial" w:cs="Arial"/>
                  <w:b/>
                  <w:bCs/>
                  <w:color w:val="FF0000"/>
                  <w:highlight w:val="yellow"/>
                  <w:lang w:eastAsia="ja-JP"/>
                </w:rPr>
                <w:delText>TBD</w:delText>
              </w:r>
            </w:del>
            <w:ins w:id="1" w:author="Nokia, Johannes" w:date="2021-09-17T10:15:00Z">
              <w:r w:rsidR="001B7066" w:rsidRPr="001B7066">
                <w:rPr>
                  <w:rFonts w:ascii="Arial" w:hAnsi="Arial" w:cs="Arial"/>
                  <w:color w:val="FF0000"/>
                  <w:lang w:eastAsia="ja-JP"/>
                </w:rPr>
                <w:t>03</w:t>
              </w:r>
            </w:ins>
            <w:r w:rsidRPr="00CD5540">
              <w:rPr>
                <w:rFonts w:ascii="Arial" w:hAnsi="Arial" w:cs="Arial"/>
                <w:lang w:eastAsia="ja-JP"/>
              </w:rPr>
              <w:t>/</w:t>
            </w:r>
            <w:del w:id="2" w:author="Nokia, Johannes" w:date="2021-09-17T10:15:00Z">
              <w:r w:rsidR="007E50E9" w:rsidRPr="00CD5540" w:rsidDel="001B7066">
                <w:rPr>
                  <w:rFonts w:ascii="Arial" w:hAnsi="Arial" w:cs="Arial"/>
                  <w:lang w:eastAsia="ja-JP"/>
                </w:rPr>
                <w:delText>20</w:delText>
              </w:r>
              <w:r w:rsidR="00C612E7" w:rsidDel="001B7066">
                <w:rPr>
                  <w:rFonts w:ascii="Arial" w:hAnsi="Arial" w:cs="Arial"/>
                  <w:lang w:eastAsia="ja-JP"/>
                </w:rPr>
                <w:delText>2</w:delText>
              </w:r>
              <w:r w:rsidR="00E20BB2" w:rsidDel="001B7066">
                <w:rPr>
                  <w:rFonts w:ascii="Arial" w:hAnsi="Arial" w:cs="Arial"/>
                  <w:lang w:eastAsia="ja-JP"/>
                </w:rPr>
                <w:delText>1</w:delText>
              </w:r>
            </w:del>
            <w:ins w:id="3" w:author="Nokia, Johannes" w:date="2021-09-17T10:15:00Z">
              <w:r w:rsidR="001B7066" w:rsidRPr="00CD5540">
                <w:rPr>
                  <w:rFonts w:ascii="Arial" w:hAnsi="Arial" w:cs="Arial"/>
                  <w:lang w:eastAsia="ja-JP"/>
                </w:rPr>
                <w:t>20</w:t>
              </w:r>
              <w:r w:rsidR="001B7066">
                <w:rPr>
                  <w:rFonts w:ascii="Arial" w:hAnsi="Arial" w:cs="Arial"/>
                  <w:lang w:eastAsia="ja-JP"/>
                </w:rPr>
                <w:t>22</w:t>
              </w:r>
            </w:ins>
          </w:p>
        </w:tc>
        <w:tc>
          <w:tcPr>
            <w:tcW w:w="2268" w:type="dxa"/>
          </w:tcPr>
          <w:p w14:paraId="306682D1" w14:textId="25E387E7"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del w:id="4" w:author="Nokia, Johannes" w:date="2021-09-17T10:15:00Z">
              <w:r w:rsidR="00EF39DD" w:rsidRPr="00EF39DD" w:rsidDel="001B7066">
                <w:rPr>
                  <w:rFonts w:ascii="Arial" w:hAnsi="Arial" w:cs="Arial"/>
                  <w:b/>
                  <w:bCs/>
                  <w:color w:val="FF0000"/>
                  <w:highlight w:val="yellow"/>
                  <w:lang w:eastAsia="ja-JP"/>
                </w:rPr>
                <w:delText>TBD</w:delText>
              </w:r>
              <w:r w:rsidR="00EF39DD" w:rsidRPr="00CD5540" w:rsidDel="001B7066">
                <w:rPr>
                  <w:rFonts w:ascii="Arial" w:hAnsi="Arial" w:cs="Arial"/>
                  <w:lang w:eastAsia="ja-JP"/>
                </w:rPr>
                <w:delText xml:space="preserve"> </w:delText>
              </w:r>
            </w:del>
            <w:ins w:id="5" w:author="Nokia, Johannes" w:date="2021-09-17T10:15:00Z">
              <w:r w:rsidR="001B7066" w:rsidRPr="001B7066">
                <w:rPr>
                  <w:rFonts w:ascii="Arial" w:hAnsi="Arial" w:cs="Arial"/>
                  <w:color w:val="FF0000"/>
                  <w:lang w:eastAsia="ja-JP"/>
                </w:rPr>
                <w:t>03</w:t>
              </w:r>
              <w:r w:rsidR="001B7066" w:rsidRPr="00CD5540">
                <w:rPr>
                  <w:rFonts w:ascii="Arial" w:hAnsi="Arial" w:cs="Arial"/>
                  <w:lang w:eastAsia="ja-JP"/>
                </w:rPr>
                <w:t xml:space="preserve"> </w:t>
              </w:r>
            </w:ins>
            <w:r w:rsidR="007E50E9" w:rsidRPr="00CD5540">
              <w:rPr>
                <w:rFonts w:ascii="Arial" w:hAnsi="Arial" w:cs="Arial"/>
                <w:lang w:eastAsia="ja-JP"/>
              </w:rPr>
              <w:t>/</w:t>
            </w:r>
            <w:del w:id="6" w:author="Nokia, Johannes" w:date="2021-09-17T10:20:00Z">
              <w:r w:rsidR="007E50E9" w:rsidRPr="00CD5540" w:rsidDel="00CA5347">
                <w:rPr>
                  <w:rFonts w:ascii="Arial" w:hAnsi="Arial" w:cs="Arial"/>
                  <w:lang w:eastAsia="ja-JP"/>
                </w:rPr>
                <w:delText>20</w:delText>
              </w:r>
              <w:r w:rsidR="00C612E7" w:rsidDel="00CA5347">
                <w:rPr>
                  <w:rFonts w:ascii="Arial" w:hAnsi="Arial" w:cs="Arial"/>
                  <w:lang w:eastAsia="ja-JP"/>
                </w:rPr>
                <w:delText>2</w:delText>
              </w:r>
              <w:r w:rsidR="00E20BB2" w:rsidDel="00CA5347">
                <w:rPr>
                  <w:rFonts w:ascii="Arial" w:hAnsi="Arial" w:cs="Arial"/>
                  <w:lang w:eastAsia="ja-JP"/>
                </w:rPr>
                <w:delText>1</w:delText>
              </w:r>
            </w:del>
            <w:ins w:id="7" w:author="Nokia, Johannes" w:date="2021-09-17T10:20:00Z">
              <w:r w:rsidR="00CA5347" w:rsidRPr="00CD5540">
                <w:rPr>
                  <w:rFonts w:ascii="Arial" w:hAnsi="Arial" w:cs="Arial"/>
                  <w:lang w:eastAsia="ja-JP"/>
                </w:rPr>
                <w:t>20</w:t>
              </w:r>
              <w:r w:rsidR="00CA5347">
                <w:rPr>
                  <w:rFonts w:ascii="Arial" w:hAnsi="Arial" w:cs="Arial"/>
                  <w:lang w:eastAsia="ja-JP"/>
                </w:rPr>
                <w:t>2</w:t>
              </w:r>
              <w:r w:rsidR="00CA5347">
                <w:rPr>
                  <w:rFonts w:ascii="Arial" w:hAnsi="Arial" w:cs="Arial"/>
                  <w:lang w:eastAsia="ja-JP"/>
                </w:rPr>
                <w:t>2</w:t>
              </w:r>
            </w:ins>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52C4681E" w:rsidR="00871653" w:rsidRPr="00CD5540" w:rsidRDefault="00D90FDE" w:rsidP="008836AC">
            <w:pPr>
              <w:tabs>
                <w:tab w:val="left" w:pos="567"/>
              </w:tabs>
              <w:spacing w:after="0"/>
              <w:rPr>
                <w:rFonts w:ascii="Arial" w:hAnsi="Arial" w:cs="Arial"/>
                <w:lang w:eastAsia="ja-JP"/>
              </w:rPr>
            </w:pPr>
            <w:r w:rsidRPr="001B7066">
              <w:rPr>
                <w:rFonts w:ascii="Arial" w:hAnsi="Arial" w:cs="Arial"/>
                <w:color w:val="FFC000"/>
                <w:lang w:eastAsia="ja-JP"/>
              </w:rPr>
              <w:t>30%</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00E4DC32" w:rsidR="00871653" w:rsidRPr="00CD5540" w:rsidRDefault="00CD18BF" w:rsidP="008836AC">
            <w:pPr>
              <w:tabs>
                <w:tab w:val="left" w:pos="567"/>
              </w:tabs>
              <w:spacing w:after="0"/>
              <w:rPr>
                <w:rFonts w:ascii="Arial" w:hAnsi="Arial" w:cs="Arial"/>
                <w:lang w:eastAsia="ja-JP"/>
              </w:rPr>
            </w:pPr>
            <w:r w:rsidRPr="001B7066">
              <w:rPr>
                <w:rFonts w:ascii="Arial" w:hAnsi="Arial" w:cs="Arial"/>
                <w:color w:val="FFC000"/>
                <w:lang w:eastAsia="ja-JP"/>
              </w:rPr>
              <w:t>15</w:t>
            </w:r>
            <w:r w:rsidR="00871653" w:rsidRPr="001B7066">
              <w:rPr>
                <w:rFonts w:ascii="Arial" w:hAnsi="Arial" w:cs="Arial"/>
                <w:color w:val="FFC00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3D47F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3D47F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3D47F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CA5347"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66E02D86" w:rsidR="00D22398" w:rsidRPr="008836AC" w:rsidRDefault="00C26742" w:rsidP="00C4666A">
            <w:pPr>
              <w:pStyle w:val="TAL"/>
              <w:jc w:val="center"/>
              <w:rPr>
                <w:color w:val="FF0000"/>
                <w:lang w:eastAsia="ja-JP"/>
              </w:rPr>
            </w:pPr>
            <w:r w:rsidRPr="00C26742">
              <w:rPr>
                <w:b/>
                <w:bCs/>
                <w:color w:val="FF0000"/>
                <w:lang w:eastAsia="ja-JP"/>
              </w:rPr>
              <w:t>YES</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23138FE3" w14:textId="0CBC95A8" w:rsidR="00D37E11" w:rsidRDefault="00C26742" w:rsidP="00C17C6C">
      <w:pPr>
        <w:spacing w:after="0"/>
        <w:rPr>
          <w:bCs/>
        </w:rPr>
      </w:pPr>
      <w:r>
        <w:rPr>
          <w:bCs/>
        </w:rPr>
        <w:t xml:space="preserve">Since the Core have not </w:t>
      </w:r>
      <w:r w:rsidR="0095055B">
        <w:rPr>
          <w:bCs/>
        </w:rPr>
        <w:t xml:space="preserve">been finalized </w:t>
      </w:r>
      <w:r w:rsidR="00A278AE">
        <w:rPr>
          <w:bCs/>
        </w:rPr>
        <w:t>as planned at RAN4#99</w:t>
      </w:r>
      <w:r w:rsidR="00D90FDE">
        <w:rPr>
          <w:bCs/>
        </w:rPr>
        <w:t xml:space="preserve"> nor RAN4#100</w:t>
      </w:r>
      <w:r w:rsidR="00A278AE">
        <w:rPr>
          <w:bCs/>
        </w:rPr>
        <w:t>, TU</w:t>
      </w:r>
      <w:r w:rsidR="00D37E11">
        <w:rPr>
          <w:bCs/>
        </w:rPr>
        <w:t>s is needed also at RAN4#</w:t>
      </w:r>
      <w:r w:rsidR="00D90FDE">
        <w:rPr>
          <w:bCs/>
        </w:rPr>
        <w:t>101</w:t>
      </w:r>
      <w:ins w:id="8" w:author="Nokia, Johannes" w:date="2021-09-17T10:16:00Z">
        <w:r w:rsidR="001B7066">
          <w:rPr>
            <w:bCs/>
          </w:rPr>
          <w:t xml:space="preserve"> and RAN4#102</w:t>
        </w:r>
      </w:ins>
      <w:r w:rsidR="00D37E11">
        <w:rPr>
          <w:bCs/>
        </w:rPr>
        <w:t xml:space="preserve">. </w:t>
      </w:r>
      <w:r w:rsidR="00EF39DD">
        <w:rPr>
          <w:bCs/>
        </w:rPr>
        <w:t xml:space="preserve">The WI have been targeted completion 09/2021(RAN#93) which clearly cannot be meet. </w:t>
      </w:r>
      <w:r w:rsidR="00D90FDE">
        <w:rPr>
          <w:bCs/>
        </w:rPr>
        <w:t xml:space="preserve">Hence, an extension of the WI </w:t>
      </w:r>
      <w:del w:id="9" w:author="Nokia, Johannes" w:date="2021-09-17T10:17:00Z">
        <w:r w:rsidR="00673D50" w:rsidDel="001B7066">
          <w:rPr>
            <w:bCs/>
          </w:rPr>
          <w:delText xml:space="preserve">or putting it on hold, </w:delText>
        </w:r>
        <w:r w:rsidR="00D90FDE" w:rsidDel="001B7066">
          <w:rPr>
            <w:bCs/>
          </w:rPr>
          <w:delText xml:space="preserve">is </w:delText>
        </w:r>
        <w:r w:rsidR="00B70594" w:rsidDel="001B7066">
          <w:rPr>
            <w:bCs/>
          </w:rPr>
          <w:delText>suggested</w:delText>
        </w:r>
        <w:r w:rsidR="00673D50" w:rsidDel="001B7066">
          <w:rPr>
            <w:bCs/>
          </w:rPr>
          <w:delText xml:space="preserve"> in the </w:delText>
        </w:r>
        <w:r w:rsidR="00673D50" w:rsidRPr="00673D50" w:rsidDel="001B7066">
          <w:rPr>
            <w:bCs/>
          </w:rPr>
          <w:delText xml:space="preserve">accompanying </w:delText>
        </w:r>
        <w:r w:rsidR="00673D50" w:rsidDel="001B7066">
          <w:rPr>
            <w:bCs/>
          </w:rPr>
          <w:delText>discussion paper.</w:delText>
        </w:r>
        <w:r w:rsidR="00EF39DD" w:rsidDel="001B7066">
          <w:rPr>
            <w:bCs/>
          </w:rPr>
          <w:delText xml:space="preserve"> This is the reason the Target Completion Date is kept TBD</w:delText>
        </w:r>
      </w:del>
      <w:ins w:id="10" w:author="Nokia, Johannes" w:date="2021-09-17T10:17:00Z">
        <w:r w:rsidR="001B7066">
          <w:rPr>
            <w:bCs/>
          </w:rPr>
          <w:t>were agreed at RAN#93 until 03/2022(RAN#95)</w:t>
        </w:r>
      </w:ins>
      <w:r w:rsidR="00EF39DD">
        <w:rPr>
          <w:bCs/>
        </w:rPr>
        <w:t>.</w:t>
      </w:r>
    </w:p>
    <w:p w14:paraId="2F3946EF" w14:textId="77777777" w:rsidR="00D37E11" w:rsidRDefault="00D37E11" w:rsidP="00C17C6C">
      <w:pPr>
        <w:spacing w:after="0"/>
        <w:rPr>
          <w:bCs/>
        </w:rPr>
      </w:pPr>
    </w:p>
    <w:p w14:paraId="1A6F2326" w14:textId="38463B40" w:rsidR="0063410A" w:rsidRDefault="00D37E11" w:rsidP="00C17C6C">
      <w:pPr>
        <w:spacing w:after="0"/>
        <w:rPr>
          <w:bCs/>
        </w:rPr>
      </w:pPr>
      <w:r>
        <w:rPr>
          <w:bCs/>
        </w:rPr>
        <w:t xml:space="preserve">The main open issue delaying progress on all other aspects is </w:t>
      </w:r>
      <w:r w:rsidR="0095055B">
        <w:rPr>
          <w:bCs/>
        </w:rPr>
        <w:t>whether a</w:t>
      </w:r>
      <w:r>
        <w:rPr>
          <w:bCs/>
        </w:rPr>
        <w:t xml:space="preserve"> new band shall be defined </w:t>
      </w:r>
      <w:r w:rsidR="00732E47">
        <w:rPr>
          <w:bCs/>
        </w:rPr>
        <w:t xml:space="preserve">or already defined n96 </w:t>
      </w:r>
      <w:r w:rsidR="00031357">
        <w:rPr>
          <w:bCs/>
        </w:rPr>
        <w:t>(</w:t>
      </w:r>
      <w:r w:rsidR="00031357" w:rsidRPr="00732E47">
        <w:rPr>
          <w:bCs/>
        </w:rPr>
        <w:t>59</w:t>
      </w:r>
      <w:r w:rsidR="00031357">
        <w:rPr>
          <w:bCs/>
        </w:rPr>
        <w:t>2</w:t>
      </w:r>
      <w:r w:rsidR="00031357" w:rsidRPr="00732E47">
        <w:rPr>
          <w:bCs/>
        </w:rPr>
        <w:t xml:space="preserve">5 MHz to </w:t>
      </w:r>
      <w:r w:rsidR="00031357">
        <w:rPr>
          <w:bCs/>
        </w:rPr>
        <w:t>7125</w:t>
      </w:r>
      <w:r w:rsidR="00031357" w:rsidRPr="00732E47">
        <w:rPr>
          <w:bCs/>
        </w:rPr>
        <w:t xml:space="preserve"> MHz</w:t>
      </w:r>
      <w:r w:rsidR="00031357">
        <w:rPr>
          <w:bCs/>
        </w:rPr>
        <w:t xml:space="preserve">) </w:t>
      </w:r>
      <w:r w:rsidR="00732E47">
        <w:rPr>
          <w:bCs/>
        </w:rPr>
        <w:t xml:space="preserve">can be reused </w:t>
      </w:r>
      <w:bookmarkStart w:id="11" w:name="_Hlk73532495"/>
      <w:r w:rsidR="00732E47">
        <w:rPr>
          <w:bCs/>
        </w:rPr>
        <w:t>for unlicensed operation in the</w:t>
      </w:r>
      <w:r w:rsidR="0095055B">
        <w:rPr>
          <w:bCs/>
        </w:rPr>
        <w:t xml:space="preserve"> </w:t>
      </w:r>
      <w:r w:rsidR="00732E47" w:rsidRPr="00732E47">
        <w:rPr>
          <w:bCs/>
        </w:rPr>
        <w:t>frequency range 5945 MHz to 6425 MHz</w:t>
      </w:r>
      <w:r w:rsidR="00732E47">
        <w:rPr>
          <w:bCs/>
        </w:rPr>
        <w:t xml:space="preserve"> in Europe</w:t>
      </w:r>
      <w:bookmarkEnd w:id="11"/>
      <w:r w:rsidR="00732E47">
        <w:rPr>
          <w:bCs/>
        </w:rPr>
        <w:t>.</w:t>
      </w:r>
      <w:r w:rsidR="008A545E">
        <w:rPr>
          <w:bCs/>
        </w:rPr>
        <w:t xml:space="preserve"> </w:t>
      </w:r>
    </w:p>
    <w:p w14:paraId="1A89BD8B" w14:textId="77777777" w:rsidR="0063410A" w:rsidRDefault="0063410A" w:rsidP="00C17C6C">
      <w:pPr>
        <w:spacing w:after="0"/>
        <w:rPr>
          <w:bCs/>
        </w:rPr>
      </w:pPr>
    </w:p>
    <w:p w14:paraId="48ECE450" w14:textId="144F1E52" w:rsidR="00AE1351" w:rsidRDefault="00E60186" w:rsidP="00C17C6C">
      <w:pPr>
        <w:spacing w:after="0"/>
        <w:rPr>
          <w:bCs/>
        </w:rPr>
      </w:pPr>
      <w:r>
        <w:rPr>
          <w:bCs/>
        </w:rPr>
        <w:t>The discussed options</w:t>
      </w:r>
      <w:r w:rsidR="00D65FB2">
        <w:rPr>
          <w:bCs/>
        </w:rPr>
        <w:t>,</w:t>
      </w:r>
      <w:r>
        <w:rPr>
          <w:bCs/>
        </w:rPr>
        <w:t xml:space="preserve"> </w:t>
      </w:r>
      <w:r w:rsidR="00D65FB2">
        <w:rPr>
          <w:bCs/>
        </w:rPr>
        <w:t xml:space="preserve">with no </w:t>
      </w:r>
      <w:r w:rsidR="002B7EA6">
        <w:rPr>
          <w:bCs/>
        </w:rPr>
        <w:t xml:space="preserve">conclusion </w:t>
      </w:r>
      <w:r w:rsidR="00D65FB2">
        <w:rPr>
          <w:bCs/>
        </w:rPr>
        <w:t>during the last RAN4 meeting</w:t>
      </w:r>
      <w:r w:rsidR="002B7EA6">
        <w:rPr>
          <w:bCs/>
        </w:rPr>
        <w:t>s</w:t>
      </w:r>
      <w:r w:rsidR="00D65FB2">
        <w:rPr>
          <w:bCs/>
        </w:rPr>
        <w:t xml:space="preserve">, </w:t>
      </w:r>
      <w:r>
        <w:rPr>
          <w:bCs/>
        </w:rPr>
        <w:t>are:</w:t>
      </w:r>
    </w:p>
    <w:p w14:paraId="7673A09E" w14:textId="77777777" w:rsidR="00AE1351" w:rsidRPr="00AE1351" w:rsidRDefault="00AE1351" w:rsidP="00AE1351">
      <w:pPr>
        <w:pStyle w:val="ListParagraph"/>
        <w:numPr>
          <w:ilvl w:val="0"/>
          <w:numId w:val="11"/>
        </w:numPr>
        <w:ind w:leftChars="0"/>
        <w:rPr>
          <w:rFonts w:ascii="Times New Roman" w:hAnsi="Times New Roman"/>
          <w:bCs/>
          <w:sz w:val="20"/>
          <w:szCs w:val="20"/>
        </w:rPr>
      </w:pPr>
      <w:r w:rsidRPr="00AE1351">
        <w:rPr>
          <w:rFonts w:ascii="Times New Roman" w:hAnsi="Times New Roman"/>
          <w:b/>
          <w:bCs/>
          <w:sz w:val="20"/>
          <w:szCs w:val="20"/>
        </w:rPr>
        <w:t>Option 1:</w:t>
      </w:r>
      <w:r w:rsidRPr="00AE1351">
        <w:rPr>
          <w:rFonts w:ascii="Times New Roman" w:hAnsi="Times New Roman"/>
          <w:bCs/>
          <w:sz w:val="20"/>
          <w:szCs w:val="20"/>
        </w:rPr>
        <w:t xml:space="preserve"> Re-using already defined band n96, for the frequency range 5945 MHz to 6425 MHz </w:t>
      </w:r>
    </w:p>
    <w:p w14:paraId="6C0C1F39" w14:textId="58053D25" w:rsidR="00AE1351" w:rsidRDefault="00AE1351" w:rsidP="00AE1351">
      <w:pPr>
        <w:pStyle w:val="ListParagraph"/>
        <w:numPr>
          <w:ilvl w:val="1"/>
          <w:numId w:val="11"/>
        </w:numPr>
        <w:ind w:leftChars="0"/>
        <w:rPr>
          <w:rFonts w:ascii="Times New Roman" w:hAnsi="Times New Roman"/>
          <w:bCs/>
          <w:sz w:val="20"/>
          <w:szCs w:val="20"/>
        </w:rPr>
      </w:pPr>
      <w:r w:rsidRPr="00AE1351">
        <w:rPr>
          <w:rFonts w:ascii="Times New Roman" w:hAnsi="Times New Roman"/>
          <w:bCs/>
          <w:sz w:val="20"/>
          <w:szCs w:val="20"/>
        </w:rPr>
        <w:lastRenderedPageBreak/>
        <w:t>FFS if additional notes and/or clarifications are needed. Regional specific requirements to be included in relevant specifications.</w:t>
      </w:r>
    </w:p>
    <w:p w14:paraId="5C079D31" w14:textId="26580F5F" w:rsidR="00AE1351" w:rsidRPr="009C1E91" w:rsidRDefault="009C1E91" w:rsidP="00AE1351">
      <w:pPr>
        <w:pStyle w:val="ListParagraph"/>
        <w:numPr>
          <w:ilvl w:val="0"/>
          <w:numId w:val="11"/>
        </w:numPr>
        <w:ind w:leftChars="0"/>
        <w:rPr>
          <w:rFonts w:ascii="Times New Roman" w:hAnsi="Times New Roman"/>
          <w:bCs/>
          <w:sz w:val="20"/>
          <w:szCs w:val="20"/>
        </w:rPr>
      </w:pPr>
      <w:r w:rsidRPr="009C1E91">
        <w:rPr>
          <w:rFonts w:ascii="Times New Roman" w:hAnsi="Times New Roman"/>
          <w:b/>
          <w:bCs/>
          <w:sz w:val="20"/>
          <w:szCs w:val="20"/>
          <w:lang w:val="en-GB"/>
        </w:rPr>
        <w:t>Option 2:</w:t>
      </w:r>
      <w:r w:rsidRPr="009C1E91">
        <w:rPr>
          <w:rFonts w:ascii="Times New Roman" w:hAnsi="Times New Roman"/>
          <w:bCs/>
          <w:sz w:val="20"/>
          <w:szCs w:val="20"/>
          <w:lang w:val="en-GB"/>
        </w:rPr>
        <w:t xml:space="preserve"> Defining a new band n[xx], for the frequency range 5945 MHz to 6425 MHz</w:t>
      </w:r>
    </w:p>
    <w:p w14:paraId="1B527858" w14:textId="1F7B99CC" w:rsidR="009C1E91" w:rsidRPr="00AE1351" w:rsidRDefault="009C1E91" w:rsidP="009C1E91">
      <w:pPr>
        <w:pStyle w:val="ListParagraph"/>
        <w:numPr>
          <w:ilvl w:val="1"/>
          <w:numId w:val="11"/>
        </w:numPr>
        <w:ind w:leftChars="0"/>
        <w:rPr>
          <w:rFonts w:ascii="Times New Roman" w:hAnsi="Times New Roman"/>
          <w:bCs/>
          <w:sz w:val="20"/>
          <w:szCs w:val="20"/>
        </w:rPr>
      </w:pPr>
      <w:r w:rsidRPr="009C1E91">
        <w:rPr>
          <w:rFonts w:ascii="Times New Roman" w:hAnsi="Times New Roman"/>
          <w:bCs/>
          <w:sz w:val="20"/>
          <w:szCs w:val="20"/>
          <w:lang w:val="en-GB"/>
        </w:rPr>
        <w:t>On top of specific requirements provided by ECC, the new band shall reuse requirements already defined for n96, where possible.</w:t>
      </w:r>
    </w:p>
    <w:p w14:paraId="514963D3" w14:textId="4667430B" w:rsidR="008D00E4" w:rsidRPr="00551310" w:rsidRDefault="00167672" w:rsidP="00C17C6C">
      <w:pPr>
        <w:spacing w:after="0"/>
        <w:rPr>
          <w:bCs/>
        </w:rPr>
      </w:pPr>
      <w:r w:rsidRPr="00551310">
        <w:rPr>
          <w:bCs/>
        </w:rPr>
        <w:t xml:space="preserve"> </w:t>
      </w:r>
      <w:r w:rsidR="00A36546" w:rsidRPr="00551310">
        <w:rPr>
          <w:bCs/>
        </w:rPr>
        <w:t xml:space="preserve"> </w:t>
      </w:r>
    </w:p>
    <w:p w14:paraId="75926E5E" w14:textId="3832C200" w:rsidR="00D57A86" w:rsidRDefault="00551310" w:rsidP="00C17C6C">
      <w:pPr>
        <w:spacing w:after="0"/>
      </w:pPr>
      <w:r w:rsidRPr="00551310">
        <w:t xml:space="preserve">Both </w:t>
      </w:r>
      <w:r>
        <w:t xml:space="preserve">options will for the UE require specific NS(s) to be defined to contain the </w:t>
      </w:r>
      <w:r w:rsidR="00B22B21">
        <w:t>regulatory requirements.</w:t>
      </w:r>
      <w:r w:rsidR="00E60A3C">
        <w:t xml:space="preserve"> </w:t>
      </w:r>
      <w:r w:rsidR="00352EBA">
        <w:t>T</w:t>
      </w:r>
      <w:r w:rsidR="00E60A3C">
        <w:t xml:space="preserve">he BS </w:t>
      </w:r>
      <w:r w:rsidR="00226946">
        <w:t xml:space="preserve">shall follow regional </w:t>
      </w:r>
      <w:r w:rsidR="00E60A3C">
        <w:t xml:space="preserve">regulations </w:t>
      </w:r>
      <w:r w:rsidR="00352EBA">
        <w:t xml:space="preserve">per general statement when operating in shared spectrum. </w:t>
      </w:r>
      <w:r w:rsidR="00226946">
        <w:t xml:space="preserve">The regulations for </w:t>
      </w:r>
      <w:r w:rsidR="00226946" w:rsidRPr="00226946">
        <w:t xml:space="preserve">unlicensed operation in the frequency range 5945 MHz to 6425 MHz in Europe </w:t>
      </w:r>
      <w:r w:rsidR="00226946">
        <w:t xml:space="preserve">is defined by </w:t>
      </w:r>
      <w:r w:rsidR="00226946" w:rsidRPr="00B22B21">
        <w:t>ECC Decision (20)01</w:t>
      </w:r>
      <w:r w:rsidR="00226946">
        <w:t xml:space="preserve"> which initiated this WI. It has during the RAN4 meetings been questioned </w:t>
      </w:r>
      <w:r w:rsidR="0010615D">
        <w:t xml:space="preserve">if these regulations are sufficient to introduce unlicensed operation </w:t>
      </w:r>
      <w:r w:rsidR="00724ABF">
        <w:t>in the lower 6 GHz</w:t>
      </w:r>
      <w:r w:rsidR="00724ABF" w:rsidRPr="00226946">
        <w:t xml:space="preserve"> range </w:t>
      </w:r>
      <w:r w:rsidR="00724ABF">
        <w:t>(</w:t>
      </w:r>
      <w:r w:rsidR="00724ABF" w:rsidRPr="00226946">
        <w:t>5945 MHz to 6425 MHz</w:t>
      </w:r>
      <w:r w:rsidR="00724ABF">
        <w:t>)</w:t>
      </w:r>
      <w:r w:rsidR="00724ABF" w:rsidRPr="00226946">
        <w:t xml:space="preserve"> </w:t>
      </w:r>
      <w:r w:rsidR="00724ABF">
        <w:t>and if further considerations should be given to the upper 6 GHz</w:t>
      </w:r>
      <w:r w:rsidR="00724ABF" w:rsidRPr="00226946">
        <w:t xml:space="preserve"> range </w:t>
      </w:r>
      <w:r w:rsidR="00724ABF">
        <w:t>(6425</w:t>
      </w:r>
      <w:r w:rsidR="00724ABF" w:rsidRPr="00226946">
        <w:t xml:space="preserve"> MHz to </w:t>
      </w:r>
      <w:r w:rsidR="00724ABF">
        <w:t>7125</w:t>
      </w:r>
      <w:r w:rsidR="00724ABF" w:rsidRPr="00226946">
        <w:t xml:space="preserve"> MHz</w:t>
      </w:r>
      <w:r w:rsidR="00724ABF">
        <w:t xml:space="preserve">). </w:t>
      </w:r>
      <w:r w:rsidR="00F06449">
        <w:t xml:space="preserve">Note that no </w:t>
      </w:r>
      <w:r w:rsidR="002520F9">
        <w:t>regulations</w:t>
      </w:r>
      <w:r w:rsidR="00F06449">
        <w:t xml:space="preserve"> </w:t>
      </w:r>
      <w:r w:rsidR="002520F9">
        <w:t>have</w:t>
      </w:r>
      <w:r w:rsidR="00F06449">
        <w:t xml:space="preserve"> yet been defined in </w:t>
      </w:r>
      <w:r w:rsidR="002520F9">
        <w:t xml:space="preserve">Europe for the upper 6 GHz range. </w:t>
      </w:r>
    </w:p>
    <w:p w14:paraId="778BBD32" w14:textId="77777777" w:rsidR="00D57A86" w:rsidRDefault="00D57A86" w:rsidP="00C17C6C">
      <w:pPr>
        <w:spacing w:after="0"/>
      </w:pPr>
    </w:p>
    <w:p w14:paraId="7B9BAB0D" w14:textId="330C4394" w:rsidR="00011C3B" w:rsidRDefault="00F06449" w:rsidP="00C17C6C">
      <w:pPr>
        <w:spacing w:after="0"/>
      </w:pPr>
      <w:r>
        <w:t>The above elaboration</w:t>
      </w:r>
      <w:r w:rsidR="008C63F7">
        <w:t xml:space="preserve"> leaves the question if the WI shall wait for regulations in Europe for the upper 6 GHz range</w:t>
      </w:r>
      <w:r w:rsidR="008A545E">
        <w:t xml:space="preserve"> and which of the </w:t>
      </w:r>
      <w:r w:rsidR="006E6DF6">
        <w:t xml:space="preserve">two </w:t>
      </w:r>
      <w:r w:rsidR="008A545E">
        <w:t xml:space="preserve">options for </w:t>
      </w:r>
      <w:bookmarkStart w:id="12" w:name="_Hlk73534892"/>
      <w:r w:rsidR="008A545E">
        <w:t xml:space="preserve">introducing </w:t>
      </w:r>
      <w:r w:rsidR="006E6DF6" w:rsidRPr="006E6DF6">
        <w:t>unlicensed operation in the frequency range 5945 MHz to 6425 MHz in Europe</w:t>
      </w:r>
      <w:bookmarkEnd w:id="12"/>
      <w:r w:rsidR="006E6DF6">
        <w:t xml:space="preserve"> shall be followed.</w:t>
      </w:r>
    </w:p>
    <w:p w14:paraId="78895875" w14:textId="4D9AF02C" w:rsidR="00D65FB2" w:rsidRDefault="00D65FB2" w:rsidP="00C17C6C">
      <w:pPr>
        <w:spacing w:after="0"/>
      </w:pPr>
    </w:p>
    <w:p w14:paraId="4BFCA8B7" w14:textId="6048412A" w:rsidR="00D65FB2" w:rsidRPr="00B70594" w:rsidRDefault="002661DC" w:rsidP="00C17C6C">
      <w:pPr>
        <w:spacing w:after="0"/>
        <w:rPr>
          <w:color w:val="FF0000"/>
        </w:rPr>
      </w:pPr>
      <w:r w:rsidRPr="00B70594">
        <w:rPr>
          <w:color w:val="FF0000"/>
        </w:rPr>
        <w:t xml:space="preserve">REQUESTED ACTION: </w:t>
      </w:r>
      <w:r w:rsidR="00D65FB2" w:rsidRPr="00B70594">
        <w:rPr>
          <w:color w:val="FF0000"/>
        </w:rPr>
        <w:t xml:space="preserve">RAN </w:t>
      </w:r>
      <w:r w:rsidRPr="00B70594">
        <w:rPr>
          <w:color w:val="FF0000"/>
        </w:rPr>
        <w:t xml:space="preserve">plenary shall </w:t>
      </w:r>
      <w:r w:rsidR="00983201" w:rsidRPr="00B70594">
        <w:rPr>
          <w:color w:val="FF0000"/>
        </w:rPr>
        <w:t xml:space="preserve">decide if unlicensed operation in the frequency range 5945 MHz to 6425 MHz in Europe shall be based on available ECC Decision (20)01 or RAN4 </w:t>
      </w:r>
      <w:r w:rsidR="0068444E" w:rsidRPr="00B70594">
        <w:rPr>
          <w:color w:val="FF0000"/>
        </w:rPr>
        <w:t>shall</w:t>
      </w:r>
      <w:r w:rsidR="00983201" w:rsidRPr="00B70594">
        <w:rPr>
          <w:color w:val="FF0000"/>
        </w:rPr>
        <w:t xml:space="preserve"> consider other aspects</w:t>
      </w:r>
      <w:r w:rsidR="0068444E" w:rsidRPr="00B70594">
        <w:rPr>
          <w:color w:val="FF0000"/>
        </w:rPr>
        <w:t xml:space="preserve"> as well</w:t>
      </w:r>
      <w:r w:rsidR="00983201" w:rsidRPr="00B70594">
        <w:rPr>
          <w:color w:val="FF0000"/>
        </w:rPr>
        <w:t xml:space="preserve">. </w:t>
      </w:r>
      <w:r w:rsidR="0068444E" w:rsidRPr="00B70594">
        <w:rPr>
          <w:color w:val="FF0000"/>
        </w:rPr>
        <w:t xml:space="preserve">Further, RAN plenary is requested to </w:t>
      </w:r>
      <w:r w:rsidR="001D3679" w:rsidRPr="00B70594">
        <w:rPr>
          <w:color w:val="FF0000"/>
        </w:rPr>
        <w:t xml:space="preserve">decide which of the two listed options RAN4 shall follow </w:t>
      </w:r>
      <w:r w:rsidR="00204B74" w:rsidRPr="00B70594">
        <w:rPr>
          <w:color w:val="FF0000"/>
        </w:rPr>
        <w:t>to introduce unlicensed operation in the frequency range 5945 MHz to 6425 MHz in Europe.</w:t>
      </w:r>
      <w:r w:rsidR="00983201" w:rsidRPr="00B70594">
        <w:rPr>
          <w:color w:val="FF0000"/>
        </w:rPr>
        <w:t xml:space="preserve"> </w:t>
      </w:r>
      <w:r w:rsidRPr="00B70594">
        <w:rPr>
          <w:color w:val="FF0000"/>
        </w:rPr>
        <w:t xml:space="preserve"> </w:t>
      </w:r>
    </w:p>
    <w:p w14:paraId="1DFE0E1B" w14:textId="7D8B8608"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A1E886" w14:textId="074EEB62" w:rsidR="001D3DE7" w:rsidRPr="001D3DE7" w:rsidRDefault="001D3DE7" w:rsidP="001D3DE7">
      <w:r>
        <w:rPr>
          <w:rFonts w:ascii="Arial" w:hAnsi="Arial" w:cs="Arial"/>
          <w:color w:val="FF0000"/>
        </w:rPr>
        <w:t>NOTE: Agreements and Open issues impacted cross-TSG aspects shall be explicitly highlighted</w:t>
      </w:r>
    </w:p>
    <w:p w14:paraId="458778EC" w14:textId="346990B6" w:rsidR="00FB45C9" w:rsidRDefault="00FB45C9" w:rsidP="00FB45C9">
      <w:r>
        <w:t xml:space="preserve">At the November 2020 meeting the ECC with </w:t>
      </w:r>
      <w:bookmarkStart w:id="13" w:name="_Hlk73532355"/>
      <w:r>
        <w:t xml:space="preserve">ECC Decision (20)01 </w:t>
      </w:r>
      <w:bookmarkEnd w:id="13"/>
      <w:r>
        <w:t xml:space="preserve">“on the harmonised use of the frequency bands 5945 to 6425 MHz for the implementation of Wireless Access Systems including Radio Local Area Networks (WAS/RLANs)” approved unlicensed operation in the range 5945 to 6425 MHz. As a result, the work regarding defining the range 5945 to 6425 MHz for NR operation </w:t>
      </w:r>
      <w:r w:rsidR="00DE4FCD">
        <w:t xml:space="preserve">was </w:t>
      </w:r>
      <w:r>
        <w:t>commence within 3GPP.</w:t>
      </w:r>
    </w:p>
    <w:p w14:paraId="1BF643F5" w14:textId="6CFFF070" w:rsidR="006E6D28" w:rsidRDefault="006E6D28" w:rsidP="006E6D28">
      <w:pPr>
        <w:overflowPunct/>
        <w:autoSpaceDE/>
        <w:adjustRightInd/>
        <w:ind w:leftChars="20" w:left="40"/>
        <w:jc w:val="both"/>
        <w:rPr>
          <w:rFonts w:eastAsia="SimSun"/>
          <w:szCs w:val="22"/>
          <w:lang w:eastAsia="zh-CN"/>
        </w:rPr>
      </w:pPr>
      <w:r>
        <w:rPr>
          <w:szCs w:val="22"/>
          <w:lang w:eastAsia="ja-JP"/>
        </w:rPr>
        <w:t xml:space="preserve">Below </w:t>
      </w:r>
      <w:r w:rsidR="006435B6">
        <w:rPr>
          <w:szCs w:val="22"/>
          <w:lang w:eastAsia="ja-JP"/>
        </w:rPr>
        <w:t>is the workplan</w:t>
      </w:r>
      <w:r>
        <w:rPr>
          <w:rFonts w:eastAsia="SimSun"/>
          <w:szCs w:val="22"/>
          <w:lang w:eastAsia="zh-CN"/>
        </w:rPr>
        <w:t xml:space="preserve"> as agreed in </w:t>
      </w:r>
      <w:r w:rsidRPr="00E75DD3">
        <w:rPr>
          <w:kern w:val="2"/>
          <w:szCs w:val="22"/>
          <w:lang w:val="en-US" w:eastAsia="ja-JP"/>
        </w:rPr>
        <w:t>R4-2101929</w:t>
      </w:r>
      <w:r>
        <w:rPr>
          <w:szCs w:val="22"/>
          <w:lang w:eastAsia="ja-JP"/>
        </w:rPr>
        <w:t>:</w:t>
      </w:r>
      <w:r>
        <w:rPr>
          <w:rFonts w:eastAsia="SimSun"/>
          <w:szCs w:val="22"/>
          <w:lang w:eastAsia="zh-CN"/>
        </w:rPr>
        <w:t xml:space="preserve"> </w:t>
      </w:r>
    </w:p>
    <w:p w14:paraId="5199C0CE"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8-e</w:t>
      </w:r>
      <w:r>
        <w:rPr>
          <w:rFonts w:eastAsia="Arial"/>
          <w:szCs w:val="22"/>
          <w:lang w:eastAsia="ja-JP"/>
        </w:rPr>
        <w:t xml:space="preserve"> </w:t>
      </w:r>
      <w:r>
        <w:rPr>
          <w:szCs w:val="22"/>
          <w:lang w:eastAsia="ja-JP"/>
        </w:rPr>
        <w:t>(</w:t>
      </w:r>
      <w:r>
        <w:rPr>
          <w:rFonts w:eastAsia="SimSun"/>
          <w:szCs w:val="22"/>
          <w:lang w:eastAsia="zh-CN"/>
        </w:rPr>
        <w:t>Jan.</w:t>
      </w:r>
      <w:r>
        <w:rPr>
          <w:szCs w:val="22"/>
          <w:lang w:eastAsia="ja-JP"/>
        </w:rPr>
        <w:t xml:space="preserve"> 20</w:t>
      </w:r>
      <w:r>
        <w:rPr>
          <w:rFonts w:eastAsia="SimSun"/>
          <w:szCs w:val="22"/>
          <w:lang w:eastAsia="zh-CN"/>
        </w:rPr>
        <w:t>21</w:t>
      </w:r>
      <w:r>
        <w:rPr>
          <w:szCs w:val="22"/>
          <w:lang w:eastAsia="ja-JP"/>
        </w:rPr>
        <w:t>)</w:t>
      </w:r>
    </w:p>
    <w:p w14:paraId="12867E86"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on the work plan, TR 38.849 skeleton and revised WID if any updates;</w:t>
      </w:r>
    </w:p>
    <w:p w14:paraId="4CB08C6E"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Agree if the frequency range for unlicensed operation in Europe are </w:t>
      </w:r>
      <w:r>
        <w:t>best introduced to the specification by relevant updates (if any) of band n96 or whether a new band is needed.</w:t>
      </w:r>
    </w:p>
    <w:p w14:paraId="2C08492E" w14:textId="77777777" w:rsidR="006E6D28" w:rsidRDefault="006E6D28" w:rsidP="003D47F2">
      <w:pPr>
        <w:numPr>
          <w:ilvl w:val="1"/>
          <w:numId w:val="6"/>
        </w:numPr>
        <w:overflowPunct/>
        <w:autoSpaceDE/>
        <w:adjustRightInd/>
        <w:spacing w:after="120"/>
        <w:ind w:leftChars="520" w:left="1400"/>
        <w:jc w:val="both"/>
        <w:textAlignment w:val="auto"/>
      </w:pPr>
      <w:r>
        <w:t>Agree WF or TP to TR 38.849 detailing the remaining work needed to complete the objectives of the WID</w:t>
      </w:r>
    </w:p>
    <w:p w14:paraId="54EC2ECB" w14:textId="77777777" w:rsidR="006E6D28" w:rsidRDefault="006E6D28" w:rsidP="003D47F2">
      <w:pPr>
        <w:numPr>
          <w:ilvl w:val="1"/>
          <w:numId w:val="6"/>
        </w:numPr>
        <w:overflowPunct/>
        <w:autoSpaceDE/>
        <w:adjustRightInd/>
        <w:spacing w:after="120"/>
        <w:ind w:leftChars="520" w:left="1400"/>
        <w:jc w:val="both"/>
        <w:textAlignment w:val="auto"/>
      </w:pPr>
      <w:r>
        <w:t>Agree work split, if needed, for the WI</w:t>
      </w:r>
    </w:p>
    <w:p w14:paraId="03CC0DB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8bis-e</w:t>
      </w:r>
      <w:r>
        <w:rPr>
          <w:rFonts w:eastAsia="Arial"/>
          <w:szCs w:val="22"/>
          <w:lang w:eastAsia="ja-JP"/>
        </w:rPr>
        <w:t xml:space="preserve"> </w:t>
      </w:r>
      <w:r>
        <w:rPr>
          <w:szCs w:val="22"/>
          <w:lang w:eastAsia="ja-JP"/>
        </w:rPr>
        <w:t>(</w:t>
      </w:r>
      <w:r>
        <w:rPr>
          <w:rFonts w:eastAsia="SimSun"/>
          <w:szCs w:val="22"/>
          <w:lang w:eastAsia="zh-CN"/>
        </w:rPr>
        <w:t>Apr.</w:t>
      </w:r>
      <w:r>
        <w:rPr>
          <w:szCs w:val="22"/>
          <w:lang w:eastAsia="ja-JP"/>
        </w:rPr>
        <w:t xml:space="preserve"> 20</w:t>
      </w:r>
      <w:r>
        <w:rPr>
          <w:rFonts w:eastAsia="SimSun"/>
          <w:szCs w:val="22"/>
          <w:lang w:eastAsia="zh-CN"/>
        </w:rPr>
        <w:t>21</w:t>
      </w:r>
      <w:r>
        <w:rPr>
          <w:szCs w:val="22"/>
          <w:lang w:eastAsia="ja-JP"/>
        </w:rPr>
        <w:t>)</w:t>
      </w:r>
    </w:p>
    <w:p w14:paraId="46371BDE"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4B34ED30" w14:textId="77777777" w:rsidR="006E6D28" w:rsidRDefault="006E6D28" w:rsidP="003D47F2">
      <w:pPr>
        <w:numPr>
          <w:ilvl w:val="1"/>
          <w:numId w:val="6"/>
        </w:numPr>
        <w:overflowPunct/>
        <w:autoSpaceDE/>
        <w:adjustRightInd/>
        <w:spacing w:after="120"/>
        <w:ind w:leftChars="520" w:left="1400"/>
        <w:jc w:val="both"/>
        <w:textAlignment w:val="auto"/>
      </w:pPr>
      <w:r>
        <w:t>Discussions on core requirements for UE and BS;</w:t>
      </w:r>
    </w:p>
    <w:p w14:paraId="487C269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9-e</w:t>
      </w:r>
      <w:r>
        <w:rPr>
          <w:rFonts w:eastAsia="Arial"/>
          <w:szCs w:val="22"/>
          <w:lang w:eastAsia="ja-JP"/>
        </w:rPr>
        <w:t xml:space="preserve"> </w:t>
      </w:r>
      <w:r>
        <w:rPr>
          <w:szCs w:val="22"/>
          <w:lang w:eastAsia="ja-JP"/>
        </w:rPr>
        <w:t>(</w:t>
      </w:r>
      <w:r>
        <w:rPr>
          <w:rFonts w:eastAsia="SimSun"/>
          <w:szCs w:val="22"/>
          <w:lang w:eastAsia="zh-CN"/>
        </w:rPr>
        <w:t>May.</w:t>
      </w:r>
      <w:r>
        <w:rPr>
          <w:szCs w:val="22"/>
          <w:lang w:eastAsia="ja-JP"/>
        </w:rPr>
        <w:t xml:space="preserve"> 20</w:t>
      </w:r>
      <w:r>
        <w:rPr>
          <w:rFonts w:eastAsia="SimSun"/>
          <w:szCs w:val="22"/>
          <w:lang w:eastAsia="zh-CN"/>
        </w:rPr>
        <w:t>21</w:t>
      </w:r>
      <w:r>
        <w:rPr>
          <w:szCs w:val="22"/>
          <w:lang w:eastAsia="ja-JP"/>
        </w:rPr>
        <w:t>)</w:t>
      </w:r>
    </w:p>
    <w:p w14:paraId="5DE1A574"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3495463B"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Conclude</w:t>
      </w:r>
      <w:r>
        <w:t xml:space="preserve"> discussions related to core requirements for UE and BS </w:t>
      </w:r>
    </w:p>
    <w:p w14:paraId="5DB41F45" w14:textId="77777777" w:rsidR="006E6D28" w:rsidRDefault="006E6D28" w:rsidP="003D47F2">
      <w:pPr>
        <w:numPr>
          <w:ilvl w:val="1"/>
          <w:numId w:val="6"/>
        </w:numPr>
        <w:overflowPunct/>
        <w:autoSpaceDE/>
        <w:adjustRightInd/>
        <w:spacing w:after="120"/>
        <w:ind w:leftChars="520" w:left="1400"/>
        <w:jc w:val="both"/>
        <w:textAlignment w:val="auto"/>
      </w:pPr>
      <w:r>
        <w:t>Endorse BIG CRs for impacted core TSs;</w:t>
      </w:r>
    </w:p>
    <w:p w14:paraId="6220921A" w14:textId="77777777" w:rsidR="006E6D28" w:rsidRDefault="006E6D28" w:rsidP="003D47F2">
      <w:pPr>
        <w:numPr>
          <w:ilvl w:val="1"/>
          <w:numId w:val="6"/>
        </w:numPr>
        <w:overflowPunct/>
        <w:autoSpaceDE/>
        <w:adjustRightInd/>
        <w:spacing w:after="120"/>
        <w:ind w:leftChars="520" w:left="1400"/>
        <w:jc w:val="both"/>
        <w:textAlignment w:val="auto"/>
      </w:pPr>
      <w:r>
        <w:t>Discussions on conformance requirements for BS testing</w:t>
      </w:r>
    </w:p>
    <w:p w14:paraId="1691C8D6"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2-e</w:t>
      </w:r>
      <w:r>
        <w:rPr>
          <w:rFonts w:eastAsia="Arial"/>
          <w:szCs w:val="22"/>
          <w:lang w:eastAsia="ja-JP"/>
        </w:rPr>
        <w:t xml:space="preserve"> </w:t>
      </w:r>
      <w:r>
        <w:rPr>
          <w:szCs w:val="22"/>
          <w:lang w:eastAsia="ja-JP"/>
        </w:rPr>
        <w:t>(</w:t>
      </w:r>
      <w:r>
        <w:rPr>
          <w:rFonts w:eastAsia="SimSun"/>
          <w:szCs w:val="22"/>
          <w:lang w:eastAsia="zh-CN"/>
        </w:rPr>
        <w:t>Jun.</w:t>
      </w:r>
      <w:r>
        <w:rPr>
          <w:szCs w:val="22"/>
          <w:lang w:eastAsia="ja-JP"/>
        </w:rPr>
        <w:t xml:space="preserve"> 20</w:t>
      </w:r>
      <w:r>
        <w:rPr>
          <w:rFonts w:eastAsia="SimSun"/>
          <w:szCs w:val="22"/>
          <w:lang w:eastAsia="zh-CN"/>
        </w:rPr>
        <w:t>21</w:t>
      </w:r>
      <w:r>
        <w:rPr>
          <w:szCs w:val="22"/>
          <w:lang w:eastAsia="ja-JP"/>
        </w:rPr>
        <w:t>)</w:t>
      </w:r>
    </w:p>
    <w:p w14:paraId="71D287F7"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Present TR 38.849 for information;</w:t>
      </w:r>
    </w:p>
    <w:p w14:paraId="34B700D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RAN4#100</w:t>
      </w:r>
      <w:r>
        <w:rPr>
          <w:rFonts w:eastAsia="SimSun"/>
          <w:szCs w:val="22"/>
          <w:lang w:eastAsia="zh-CN"/>
        </w:rPr>
        <w:t>-e</w:t>
      </w:r>
      <w:r>
        <w:rPr>
          <w:rFonts w:eastAsia="Arial"/>
          <w:szCs w:val="22"/>
          <w:lang w:eastAsia="ja-JP"/>
        </w:rPr>
        <w:t xml:space="preserve"> </w:t>
      </w:r>
      <w:r>
        <w:rPr>
          <w:szCs w:val="22"/>
          <w:lang w:eastAsia="ja-JP"/>
        </w:rPr>
        <w:t>(</w:t>
      </w:r>
      <w:r>
        <w:rPr>
          <w:rFonts w:eastAsia="SimSun"/>
          <w:szCs w:val="22"/>
          <w:lang w:eastAsia="zh-CN"/>
        </w:rPr>
        <w:t>Aug.</w:t>
      </w:r>
      <w:r>
        <w:rPr>
          <w:szCs w:val="22"/>
          <w:lang w:eastAsia="ja-JP"/>
        </w:rPr>
        <w:t xml:space="preserve"> 20</w:t>
      </w:r>
      <w:r>
        <w:rPr>
          <w:rFonts w:eastAsia="SimSun"/>
          <w:szCs w:val="22"/>
          <w:lang w:eastAsia="zh-CN"/>
        </w:rPr>
        <w:t>21</w:t>
      </w:r>
      <w:r>
        <w:rPr>
          <w:szCs w:val="22"/>
          <w:lang w:eastAsia="ja-JP"/>
        </w:rPr>
        <w:t>)</w:t>
      </w:r>
    </w:p>
    <w:p w14:paraId="6BA850E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3333D5F4"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Conclude </w:t>
      </w:r>
      <w:r>
        <w:t xml:space="preserve">discussions related to conformance requirements for BS testing </w:t>
      </w:r>
    </w:p>
    <w:p w14:paraId="66A3C230" w14:textId="77777777" w:rsidR="006E6D28" w:rsidRDefault="006E6D28" w:rsidP="003D47F2">
      <w:pPr>
        <w:numPr>
          <w:ilvl w:val="1"/>
          <w:numId w:val="6"/>
        </w:numPr>
        <w:overflowPunct/>
        <w:autoSpaceDE/>
        <w:adjustRightInd/>
        <w:spacing w:after="120"/>
        <w:ind w:leftChars="520" w:left="1400"/>
        <w:jc w:val="both"/>
        <w:textAlignment w:val="auto"/>
      </w:pPr>
      <w:r>
        <w:t>Endorse BIG CRs for impacted performance TSs;</w:t>
      </w:r>
    </w:p>
    <w:p w14:paraId="335D8F65"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3-e</w:t>
      </w:r>
      <w:r>
        <w:rPr>
          <w:rFonts w:eastAsia="Arial"/>
          <w:szCs w:val="22"/>
          <w:lang w:eastAsia="ja-JP"/>
        </w:rPr>
        <w:t xml:space="preserve"> </w:t>
      </w:r>
      <w:r>
        <w:rPr>
          <w:szCs w:val="22"/>
          <w:lang w:eastAsia="ja-JP"/>
        </w:rPr>
        <w:t>(</w:t>
      </w:r>
      <w:r>
        <w:rPr>
          <w:rFonts w:eastAsia="SimSun"/>
          <w:szCs w:val="22"/>
          <w:lang w:eastAsia="zh-CN"/>
        </w:rPr>
        <w:t>Sep.</w:t>
      </w:r>
      <w:r>
        <w:rPr>
          <w:szCs w:val="22"/>
          <w:lang w:eastAsia="ja-JP"/>
        </w:rPr>
        <w:t xml:space="preserve"> 20</w:t>
      </w:r>
      <w:r>
        <w:rPr>
          <w:rFonts w:eastAsia="SimSun"/>
          <w:szCs w:val="22"/>
          <w:lang w:eastAsia="zh-CN"/>
        </w:rPr>
        <w:t>21</w:t>
      </w:r>
      <w:r>
        <w:rPr>
          <w:szCs w:val="22"/>
          <w:lang w:eastAsia="ja-JP"/>
        </w:rPr>
        <w:t>)</w:t>
      </w:r>
    </w:p>
    <w:p w14:paraId="2752D50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lastRenderedPageBreak/>
        <w:t>Approve TR 38.849;</w:t>
      </w:r>
    </w:p>
    <w:p w14:paraId="2FC273DC" w14:textId="77777777" w:rsidR="006E6D28" w:rsidRDefault="006E6D28" w:rsidP="003D47F2">
      <w:pPr>
        <w:numPr>
          <w:ilvl w:val="1"/>
          <w:numId w:val="6"/>
        </w:numPr>
        <w:overflowPunct/>
        <w:autoSpaceDE/>
        <w:adjustRightInd/>
        <w:spacing w:after="120"/>
        <w:ind w:leftChars="520" w:left="1400"/>
        <w:jc w:val="both"/>
        <w:textAlignment w:val="auto"/>
      </w:pPr>
      <w:r>
        <w:t xml:space="preserve">Approve CRs to introduce operation in the frequency range </w:t>
      </w:r>
      <w:r>
        <w:rPr>
          <w:rFonts w:eastAsia="SimSun"/>
          <w:lang w:eastAsia="zh-CN"/>
        </w:rPr>
        <w:t xml:space="preserve">for unlicensed operation in Europe </w:t>
      </w:r>
      <w:r>
        <w:t>to TSs;</w:t>
      </w:r>
    </w:p>
    <w:p w14:paraId="46DCB41B" w14:textId="77777777" w:rsidR="006E6D28" w:rsidRPr="00FB45C9" w:rsidRDefault="006E6D28" w:rsidP="00FB45C9"/>
    <w:p w14:paraId="0B413D1C" w14:textId="77777777" w:rsidR="000005AC" w:rsidRDefault="000005AC" w:rsidP="000005AC">
      <w:pPr>
        <w:pStyle w:val="Heading2"/>
        <w:rPr>
          <w:lang w:eastAsia="ja-JP"/>
        </w:rPr>
      </w:pPr>
      <w:r>
        <w:rPr>
          <w:lang w:eastAsia="ja-JP"/>
        </w:rPr>
        <w:t>2.1</w:t>
      </w:r>
      <w:r>
        <w:rPr>
          <w:lang w:eastAsia="ja-JP"/>
        </w:rPr>
        <w:tab/>
        <w:t>RAN1</w:t>
      </w:r>
    </w:p>
    <w:p w14:paraId="60D20E7F" w14:textId="77777777" w:rsidR="000005AC" w:rsidRDefault="000005AC" w:rsidP="000005AC">
      <w:pPr>
        <w:pStyle w:val="Heading4"/>
        <w:rPr>
          <w:lang w:eastAsia="ja-JP"/>
        </w:rPr>
      </w:pPr>
      <w:r>
        <w:rPr>
          <w:lang w:eastAsia="ja-JP"/>
        </w:rPr>
        <w:t>2.1.1</w:t>
      </w:r>
      <w:r>
        <w:rPr>
          <w:lang w:eastAsia="ja-JP"/>
        </w:rPr>
        <w:tab/>
        <w:t>Agreements</w:t>
      </w:r>
    </w:p>
    <w:p w14:paraId="7583083B" w14:textId="77777777" w:rsidR="000005AC" w:rsidRDefault="000005AC" w:rsidP="000005AC">
      <w:pPr>
        <w:pStyle w:val="Heading4"/>
        <w:rPr>
          <w:lang w:eastAsia="ja-JP"/>
        </w:rPr>
      </w:pPr>
      <w:r>
        <w:rPr>
          <w:lang w:eastAsia="ja-JP"/>
        </w:rPr>
        <w:t>2.1.2</w:t>
      </w:r>
      <w:r>
        <w:rPr>
          <w:lang w:eastAsia="ja-JP"/>
        </w:rPr>
        <w:tab/>
        <w:t>Remaining Open issues</w:t>
      </w:r>
    </w:p>
    <w:p w14:paraId="3EDFC76E" w14:textId="77777777" w:rsidR="000005AC" w:rsidRDefault="000005AC" w:rsidP="000005AC">
      <w:pPr>
        <w:pStyle w:val="Heading2"/>
        <w:rPr>
          <w:lang w:eastAsia="ja-JP"/>
        </w:rPr>
      </w:pPr>
      <w:r>
        <w:rPr>
          <w:lang w:eastAsia="ja-JP"/>
        </w:rPr>
        <w:t>2.2</w:t>
      </w:r>
      <w:r>
        <w:rPr>
          <w:lang w:eastAsia="ja-JP"/>
        </w:rPr>
        <w:tab/>
        <w:t>RAN2</w:t>
      </w:r>
    </w:p>
    <w:p w14:paraId="3D9E265A" w14:textId="1E949129" w:rsidR="000005AC" w:rsidRDefault="000005AC" w:rsidP="00FF16F8">
      <w:pPr>
        <w:pStyle w:val="Heading4"/>
        <w:rPr>
          <w:lang w:eastAsia="ja-JP"/>
        </w:rPr>
      </w:pPr>
      <w:r>
        <w:rPr>
          <w:lang w:eastAsia="ja-JP"/>
        </w:rPr>
        <w:t>2.2.1</w:t>
      </w:r>
      <w:r>
        <w:rPr>
          <w:lang w:eastAsia="ja-JP"/>
        </w:rPr>
        <w:tab/>
        <w:t>Agreements</w:t>
      </w:r>
    </w:p>
    <w:p w14:paraId="6E6EF2F3" w14:textId="5D920EBE" w:rsidR="000005AC" w:rsidRPr="00FF16F8" w:rsidRDefault="000005AC" w:rsidP="00FF16F8">
      <w:pPr>
        <w:pStyle w:val="Heading4"/>
        <w:rPr>
          <w:lang w:eastAsia="ja-JP"/>
        </w:rPr>
      </w:pPr>
      <w:r>
        <w:rPr>
          <w:lang w:eastAsia="ja-JP"/>
        </w:rPr>
        <w:t>2.2.2</w:t>
      </w:r>
      <w:r>
        <w:rPr>
          <w:lang w:eastAsia="ja-JP"/>
        </w:rPr>
        <w:tab/>
        <w:t xml:space="preserve">Remaining Open issues </w:t>
      </w:r>
    </w:p>
    <w:p w14:paraId="316B536F" w14:textId="77777777" w:rsidR="000005AC" w:rsidRDefault="000005AC" w:rsidP="000005AC">
      <w:pPr>
        <w:pStyle w:val="Heading2"/>
        <w:rPr>
          <w:lang w:eastAsia="ja-JP"/>
        </w:rPr>
      </w:pPr>
      <w:r>
        <w:rPr>
          <w:lang w:eastAsia="ja-JP"/>
        </w:rPr>
        <w:t>2.3</w:t>
      </w:r>
      <w:r>
        <w:rPr>
          <w:lang w:eastAsia="ja-JP"/>
        </w:rPr>
        <w:tab/>
        <w:t>RAN3</w:t>
      </w:r>
    </w:p>
    <w:p w14:paraId="7D6C9D2A" w14:textId="77777777" w:rsidR="000005AC" w:rsidRDefault="000005AC" w:rsidP="000005AC">
      <w:pPr>
        <w:pStyle w:val="Heading4"/>
        <w:rPr>
          <w:lang w:eastAsia="ja-JP"/>
        </w:rPr>
      </w:pPr>
      <w:r>
        <w:rPr>
          <w:lang w:eastAsia="ja-JP"/>
        </w:rPr>
        <w:t>2.3.1</w:t>
      </w:r>
      <w:r>
        <w:rPr>
          <w:lang w:eastAsia="ja-JP"/>
        </w:rPr>
        <w:tab/>
        <w:t>Agreements</w:t>
      </w:r>
    </w:p>
    <w:p w14:paraId="4AD65E47" w14:textId="77777777" w:rsidR="000005AC" w:rsidRDefault="000005AC" w:rsidP="000005AC">
      <w:pPr>
        <w:pStyle w:val="Heading4"/>
        <w:rPr>
          <w:rFonts w:cs="Arial"/>
          <w:lang w:eastAsia="ja-JP"/>
        </w:rPr>
      </w:pPr>
      <w:r>
        <w:rPr>
          <w:lang w:eastAsia="ja-JP"/>
        </w:rPr>
        <w:t>2.3.2</w:t>
      </w:r>
      <w:r>
        <w:rPr>
          <w:lang w:eastAsia="ja-JP"/>
        </w:rPr>
        <w:tab/>
        <w:t>Remaining Open issues</w:t>
      </w:r>
    </w:p>
    <w:p w14:paraId="7EF582C3" w14:textId="77777777" w:rsidR="00FF16F8" w:rsidRDefault="00FF16F8" w:rsidP="00FF16F8">
      <w:pPr>
        <w:pStyle w:val="Heading2"/>
        <w:rPr>
          <w:lang w:eastAsia="ja-JP"/>
        </w:rPr>
      </w:pPr>
      <w:r>
        <w:rPr>
          <w:lang w:eastAsia="ja-JP"/>
        </w:rPr>
        <w:t>2.4</w:t>
      </w:r>
      <w:r>
        <w:rPr>
          <w:lang w:eastAsia="ja-JP"/>
        </w:rPr>
        <w:tab/>
        <w:t>RAN4</w:t>
      </w:r>
    </w:p>
    <w:p w14:paraId="2BA67391" w14:textId="77777777" w:rsidR="00FF16F8" w:rsidRDefault="00FF16F8" w:rsidP="00FF16F8">
      <w:pPr>
        <w:pStyle w:val="Heading4"/>
        <w:rPr>
          <w:lang w:eastAsia="ja-JP"/>
        </w:rPr>
      </w:pPr>
      <w:r>
        <w:rPr>
          <w:lang w:eastAsia="ja-JP"/>
        </w:rPr>
        <w:t>2.4.1</w:t>
      </w:r>
      <w:r>
        <w:rPr>
          <w:lang w:eastAsia="ja-JP"/>
        </w:rPr>
        <w:tab/>
        <w:t>Agreements</w:t>
      </w:r>
    </w:p>
    <w:p w14:paraId="2BAC5DEA" w14:textId="48D54CE5" w:rsidR="00FF16F8" w:rsidRPr="007456D2" w:rsidRDefault="00FF16F8" w:rsidP="00FF16F8">
      <w:pPr>
        <w:rPr>
          <w:b/>
          <w:u w:val="single"/>
          <w:lang w:eastAsia="ja-JP"/>
        </w:rPr>
      </w:pPr>
      <w:r w:rsidRPr="007456D2">
        <w:rPr>
          <w:b/>
          <w:u w:val="single"/>
          <w:lang w:eastAsia="ja-JP"/>
        </w:rPr>
        <w:t>RAN4#98-e</w:t>
      </w:r>
    </w:p>
    <w:p w14:paraId="39F3D8A4" w14:textId="6B9FC81A" w:rsidR="006045D2" w:rsidRPr="007D3983" w:rsidRDefault="00165136" w:rsidP="003D47F2">
      <w:pPr>
        <w:pStyle w:val="ListParagraph"/>
        <w:numPr>
          <w:ilvl w:val="0"/>
          <w:numId w:val="8"/>
        </w:numPr>
        <w:ind w:leftChars="0"/>
        <w:rPr>
          <w:rFonts w:ascii="Times New Roman" w:hAnsi="Times New Roman"/>
          <w:bCs/>
        </w:rPr>
      </w:pPr>
      <w:r w:rsidRPr="007D3983">
        <w:rPr>
          <w:rFonts w:ascii="Times New Roman" w:hAnsi="Times New Roman"/>
          <w:bCs/>
        </w:rPr>
        <w:t>TR 38.849</w:t>
      </w:r>
      <w:r w:rsidR="007456D2" w:rsidRPr="007D3983">
        <w:rPr>
          <w:rFonts w:ascii="Times New Roman" w:hAnsi="Times New Roman"/>
          <w:bCs/>
        </w:rPr>
        <w:t xml:space="preserve"> Skeleton was agreed </w:t>
      </w:r>
      <w:r w:rsidR="00F675CC" w:rsidRPr="007D3983">
        <w:rPr>
          <w:rFonts w:ascii="Times New Roman" w:hAnsi="Times New Roman"/>
          <w:bCs/>
        </w:rPr>
        <w:t>in R4-2101927</w:t>
      </w:r>
    </w:p>
    <w:p w14:paraId="6BCC7A3D" w14:textId="4DBB4B3D" w:rsidR="00F675CC" w:rsidRPr="0078026E" w:rsidRDefault="00EA2D69" w:rsidP="003D47F2">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Pr="0078026E">
        <w:rPr>
          <w:rFonts w:ascii="Times New Roman" w:hAnsi="Times New Roman"/>
          <w:bCs/>
        </w:rPr>
        <w:t>R4-2103229 was agreed</w:t>
      </w:r>
      <w:r w:rsidR="00465DC1">
        <w:rPr>
          <w:rFonts w:ascii="Times New Roman" w:hAnsi="Times New Roman"/>
          <w:bCs/>
        </w:rPr>
        <w:t xml:space="preserve"> including:</w:t>
      </w:r>
    </w:p>
    <w:p w14:paraId="7667FB28" w14:textId="4A2CFFD0" w:rsidR="007D1CA3" w:rsidRDefault="007D1CA3" w:rsidP="003D47F2">
      <w:pPr>
        <w:pStyle w:val="ListParagraph"/>
        <w:numPr>
          <w:ilvl w:val="0"/>
          <w:numId w:val="8"/>
        </w:numPr>
        <w:ind w:left="1160"/>
        <w:rPr>
          <w:rFonts w:ascii="Times New Roman" w:hAnsi="Times New Roman"/>
          <w:bCs/>
          <w:lang w:val="en-GB"/>
        </w:rPr>
      </w:pPr>
      <w:r w:rsidRPr="007D1CA3">
        <w:rPr>
          <w:rFonts w:ascii="Times New Roman" w:hAnsi="Times New Roman"/>
          <w:bCs/>
          <w:lang w:val="en-GB"/>
        </w:rPr>
        <w:t>LPI devices to be supported by 3GPP Specifications</w:t>
      </w:r>
    </w:p>
    <w:p w14:paraId="3B5EAE19" w14:textId="78DC09BD" w:rsidR="00F75EB3" w:rsidRPr="0078026E" w:rsidRDefault="00F75EB3" w:rsidP="003D47F2">
      <w:pPr>
        <w:pStyle w:val="ListParagraph"/>
        <w:numPr>
          <w:ilvl w:val="0"/>
          <w:numId w:val="8"/>
        </w:numPr>
        <w:ind w:left="1160"/>
        <w:rPr>
          <w:rFonts w:ascii="Times New Roman" w:hAnsi="Times New Roman"/>
          <w:bCs/>
          <w:lang w:val="en-GB"/>
        </w:rPr>
      </w:pPr>
      <w:r w:rsidRPr="00F75EB3">
        <w:rPr>
          <w:rFonts w:ascii="Times New Roman" w:hAnsi="Times New Roman"/>
          <w:bCs/>
          <w:lang w:val="en-GB"/>
        </w:rPr>
        <w:t>NR-ARFCN and GSCN already defined for n96 should be re-used in the frequency range applicable to 6GHz NR unlicensed operation in Europe. This is independent if n96 is reused or a new band is defined</w:t>
      </w:r>
    </w:p>
    <w:p w14:paraId="52A7DA86" w14:textId="40A33080" w:rsidR="007D1CA3" w:rsidRPr="0078026E" w:rsidRDefault="00CB1709" w:rsidP="003D47F2">
      <w:pPr>
        <w:pStyle w:val="ListParagraph"/>
        <w:numPr>
          <w:ilvl w:val="0"/>
          <w:numId w:val="8"/>
        </w:numPr>
        <w:ind w:left="1160"/>
        <w:rPr>
          <w:rFonts w:ascii="Times New Roman" w:hAnsi="Times New Roman"/>
          <w:bCs/>
          <w:lang w:val="en-GB"/>
        </w:rPr>
      </w:pPr>
      <w:r w:rsidRPr="0078026E">
        <w:rPr>
          <w:rFonts w:ascii="Times New Roman" w:hAnsi="Times New Roman"/>
          <w:bCs/>
          <w:lang w:val="en-GB"/>
        </w:rPr>
        <w:t>0 dBi antenna gain is assumed for the purpose of deriving 3GPP specifications on MOP, PSD, and ASE for LPI deployments and, if introduced, also VLP deployments.</w:t>
      </w:r>
    </w:p>
    <w:p w14:paraId="778B43F4" w14:textId="77777777" w:rsidR="00CB1709" w:rsidRPr="00CB1709" w:rsidRDefault="00CB1709" w:rsidP="003D47F2">
      <w:pPr>
        <w:pStyle w:val="ListParagraph"/>
        <w:numPr>
          <w:ilvl w:val="0"/>
          <w:numId w:val="8"/>
        </w:numPr>
        <w:ind w:left="1160"/>
        <w:rPr>
          <w:rFonts w:ascii="Times New Roman" w:hAnsi="Times New Roman"/>
          <w:bCs/>
        </w:rPr>
      </w:pPr>
      <w:r w:rsidRPr="00CB1709">
        <w:rPr>
          <w:rFonts w:ascii="Times New Roman" w:hAnsi="Times New Roman"/>
          <w:bCs/>
        </w:rPr>
        <w:t>A-MPR evaluation shall be performed with the following assumptions:</w:t>
      </w:r>
    </w:p>
    <w:p w14:paraId="34BAF0D6"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PC5 is assessed using band n96 PC5 definitions for VLP and LPI device A-MPR. </w:t>
      </w:r>
    </w:p>
    <w:p w14:paraId="02B60BB3"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No filter rejection is assumed &lt;5935 MHz and &gt;6425MHz for spurious emissions</w:t>
      </w:r>
    </w:p>
    <w:p w14:paraId="1CEB9038"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Same PA model and calibration setpoint from Band n96 is to be used. </w:t>
      </w:r>
    </w:p>
    <w:p w14:paraId="1408850C"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other power classes are to be added at a later stage. </w:t>
      </w:r>
    </w:p>
    <w:p w14:paraId="25E4D987"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studies for PC5 are to be compared and, if possible, decided at next RAN4 meeting. </w:t>
      </w:r>
    </w:p>
    <w:p w14:paraId="2E3FC7D3" w14:textId="77777777" w:rsidR="007D3983" w:rsidRPr="007D3983" w:rsidRDefault="007D3983" w:rsidP="003D47F2">
      <w:pPr>
        <w:pStyle w:val="ListParagraph"/>
        <w:numPr>
          <w:ilvl w:val="0"/>
          <w:numId w:val="8"/>
        </w:numPr>
        <w:ind w:left="1160"/>
        <w:rPr>
          <w:rFonts w:ascii="Times New Roman" w:hAnsi="Times New Roman"/>
          <w:bCs/>
        </w:rPr>
      </w:pPr>
      <w:r w:rsidRPr="007D3983">
        <w:rPr>
          <w:rFonts w:ascii="Times New Roman" w:hAnsi="Times New Roman"/>
          <w:bCs/>
        </w:rPr>
        <w:t>NS shall be defined corresponding to LPI deployments and if introduced also VLP deployments.</w:t>
      </w:r>
    </w:p>
    <w:p w14:paraId="4F886ADA" w14:textId="7C819B6A" w:rsidR="007D1CA3" w:rsidRPr="0078026E" w:rsidRDefault="0078026E" w:rsidP="003D47F2">
      <w:pPr>
        <w:pStyle w:val="ListParagraph"/>
        <w:numPr>
          <w:ilvl w:val="0"/>
          <w:numId w:val="8"/>
        </w:numPr>
        <w:ind w:left="1160"/>
        <w:rPr>
          <w:rFonts w:ascii="Times New Roman" w:hAnsi="Times New Roman"/>
          <w:bCs/>
        </w:rPr>
      </w:pPr>
      <w:r w:rsidRPr="0078026E">
        <w:rPr>
          <w:rFonts w:ascii="Times New Roman" w:hAnsi="Times New Roman"/>
          <w:bCs/>
        </w:rPr>
        <w:t xml:space="preserve">The currently, by ECC, defined OOB limit at -45 dBm/MHz for VLP shall be used. If/when a new limit is introduced by ECC the NS(s) will be revised accordingly. </w:t>
      </w:r>
    </w:p>
    <w:p w14:paraId="70C79AB2" w14:textId="080D5950" w:rsidR="00E15286" w:rsidRPr="007456D2" w:rsidRDefault="00E15286" w:rsidP="00E15286">
      <w:pPr>
        <w:rPr>
          <w:b/>
          <w:u w:val="single"/>
          <w:lang w:eastAsia="ja-JP"/>
        </w:rPr>
      </w:pPr>
      <w:r w:rsidRPr="007456D2">
        <w:rPr>
          <w:b/>
          <w:u w:val="single"/>
          <w:lang w:eastAsia="ja-JP"/>
        </w:rPr>
        <w:t>RAN4#98</w:t>
      </w:r>
      <w:r>
        <w:rPr>
          <w:b/>
          <w:u w:val="single"/>
          <w:lang w:eastAsia="ja-JP"/>
        </w:rPr>
        <w:t>bis</w:t>
      </w:r>
      <w:r w:rsidRPr="007456D2">
        <w:rPr>
          <w:b/>
          <w:u w:val="single"/>
          <w:lang w:eastAsia="ja-JP"/>
        </w:rPr>
        <w:t>-e</w:t>
      </w:r>
    </w:p>
    <w:p w14:paraId="34868EE8" w14:textId="7E5DFA55" w:rsidR="00E15286" w:rsidRPr="007D3983" w:rsidRDefault="00F530BB" w:rsidP="00E15286">
      <w:pPr>
        <w:pStyle w:val="ListParagraph"/>
        <w:numPr>
          <w:ilvl w:val="0"/>
          <w:numId w:val="8"/>
        </w:numPr>
        <w:ind w:leftChars="0"/>
        <w:rPr>
          <w:rFonts w:ascii="Times New Roman" w:hAnsi="Times New Roman"/>
          <w:bCs/>
        </w:rPr>
      </w:pPr>
      <w:r>
        <w:rPr>
          <w:rFonts w:ascii="Times New Roman" w:hAnsi="Times New Roman"/>
          <w:bCs/>
        </w:rPr>
        <w:t xml:space="preserve">Draft </w:t>
      </w:r>
      <w:r w:rsidR="00E15286" w:rsidRPr="007D3983">
        <w:rPr>
          <w:rFonts w:ascii="Times New Roman" w:hAnsi="Times New Roman"/>
          <w:bCs/>
        </w:rPr>
        <w:t xml:space="preserve">TR 38.849 was agreed in </w:t>
      </w:r>
      <w:r w:rsidRPr="00F530BB">
        <w:rPr>
          <w:rFonts w:ascii="Times New Roman" w:hAnsi="Times New Roman"/>
          <w:bCs/>
        </w:rPr>
        <w:t>R4-2107196</w:t>
      </w:r>
    </w:p>
    <w:p w14:paraId="29253805" w14:textId="3F6D1EF6" w:rsidR="00E15286" w:rsidRPr="0078026E" w:rsidRDefault="00E15286" w:rsidP="00E15286">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005162C3" w:rsidRPr="005162C3">
        <w:rPr>
          <w:rFonts w:ascii="Times New Roman" w:hAnsi="Times New Roman"/>
          <w:bCs/>
        </w:rPr>
        <w:t>R4-2105383</w:t>
      </w:r>
      <w:r w:rsidR="005162C3">
        <w:rPr>
          <w:rFonts w:ascii="Times New Roman" w:hAnsi="Times New Roman"/>
          <w:bCs/>
        </w:rPr>
        <w:t xml:space="preserve"> </w:t>
      </w:r>
      <w:r w:rsidRPr="0078026E">
        <w:rPr>
          <w:rFonts w:ascii="Times New Roman" w:hAnsi="Times New Roman"/>
          <w:bCs/>
        </w:rPr>
        <w:t>was agreed</w:t>
      </w:r>
      <w:r>
        <w:rPr>
          <w:rFonts w:ascii="Times New Roman" w:hAnsi="Times New Roman"/>
          <w:bCs/>
        </w:rPr>
        <w:t xml:space="preserve"> including:</w:t>
      </w:r>
    </w:p>
    <w:p w14:paraId="19A6C097" w14:textId="66B9D8FA" w:rsidR="008C4BEB" w:rsidRPr="008C4BEB" w:rsidRDefault="00270700" w:rsidP="008C4BEB">
      <w:pPr>
        <w:pStyle w:val="ListParagraph"/>
        <w:numPr>
          <w:ilvl w:val="0"/>
          <w:numId w:val="8"/>
        </w:numPr>
        <w:ind w:left="1160"/>
        <w:rPr>
          <w:rFonts w:ascii="Times New Roman" w:hAnsi="Times New Roman"/>
          <w:bCs/>
          <w:lang w:val="en-GB"/>
        </w:rPr>
      </w:pPr>
      <w:r>
        <w:rPr>
          <w:rFonts w:ascii="Times New Roman" w:hAnsi="Times New Roman"/>
          <w:bCs/>
          <w:lang w:val="en-GB"/>
        </w:rPr>
        <w:t xml:space="preserve">Two options for </w:t>
      </w:r>
      <w:r w:rsidRPr="00270700">
        <w:rPr>
          <w:rFonts w:ascii="Times New Roman" w:hAnsi="Times New Roman"/>
          <w:bCs/>
          <w:lang w:val="en-GB"/>
        </w:rPr>
        <w:t>introducing unlicensed operation in the frequency range 5945 MHz to 6425 MHz in Europe</w:t>
      </w:r>
      <w:r>
        <w:rPr>
          <w:rFonts w:ascii="Times New Roman" w:hAnsi="Times New Roman"/>
          <w:bCs/>
          <w:lang w:val="en-GB"/>
        </w:rPr>
        <w:t>.</w:t>
      </w:r>
    </w:p>
    <w:p w14:paraId="49ACC2C0" w14:textId="3BCEEF9D" w:rsidR="00E15286" w:rsidRPr="0078026E" w:rsidRDefault="00F030F7" w:rsidP="00DA7608">
      <w:pPr>
        <w:pStyle w:val="ListParagraph"/>
        <w:numPr>
          <w:ilvl w:val="0"/>
          <w:numId w:val="8"/>
        </w:numPr>
        <w:ind w:left="1160"/>
        <w:rPr>
          <w:rFonts w:ascii="Times New Roman" w:hAnsi="Times New Roman"/>
          <w:bCs/>
          <w:lang w:val="en-GB"/>
        </w:rPr>
      </w:pPr>
      <w:r w:rsidRPr="00F030F7">
        <w:rPr>
          <w:rFonts w:ascii="Times New Roman" w:hAnsi="Times New Roman"/>
          <w:bCs/>
          <w:lang w:val="en-GB"/>
        </w:rPr>
        <w:t>VLP deployment is subject to further checking of regulations</w:t>
      </w:r>
      <w:r w:rsidR="00DA7608">
        <w:rPr>
          <w:rFonts w:ascii="Times New Roman" w:hAnsi="Times New Roman"/>
          <w:bCs/>
          <w:lang w:val="en-GB"/>
        </w:rPr>
        <w:t>.</w:t>
      </w:r>
    </w:p>
    <w:p w14:paraId="444DA738" w14:textId="0956C14E" w:rsidR="00E15286" w:rsidRDefault="00313A39" w:rsidP="00E15286">
      <w:pPr>
        <w:pStyle w:val="ListParagraph"/>
        <w:numPr>
          <w:ilvl w:val="0"/>
          <w:numId w:val="8"/>
        </w:numPr>
        <w:ind w:left="1160"/>
        <w:rPr>
          <w:rFonts w:ascii="Times New Roman" w:hAnsi="Times New Roman"/>
          <w:bCs/>
        </w:rPr>
      </w:pPr>
      <w:r>
        <w:rPr>
          <w:rFonts w:ascii="Times New Roman" w:hAnsi="Times New Roman"/>
          <w:bCs/>
        </w:rPr>
        <w:t xml:space="preserve">The note for n96 restricting it for use in US only shall be </w:t>
      </w:r>
      <w:r w:rsidR="00051546">
        <w:rPr>
          <w:rFonts w:ascii="Times New Roman" w:hAnsi="Times New Roman"/>
          <w:bCs/>
        </w:rPr>
        <w:t>modified</w:t>
      </w:r>
      <w:r w:rsidR="00E15286" w:rsidRPr="0078026E">
        <w:rPr>
          <w:rFonts w:ascii="Times New Roman" w:hAnsi="Times New Roman"/>
          <w:bCs/>
        </w:rPr>
        <w:t xml:space="preserve">. </w:t>
      </w:r>
    </w:p>
    <w:p w14:paraId="52AB2AD5" w14:textId="77777777" w:rsidR="00C516D1" w:rsidRPr="00C516D1" w:rsidRDefault="00C516D1" w:rsidP="00C516D1">
      <w:pPr>
        <w:pStyle w:val="ListParagraph"/>
        <w:numPr>
          <w:ilvl w:val="0"/>
          <w:numId w:val="8"/>
        </w:numPr>
        <w:ind w:left="1160"/>
        <w:rPr>
          <w:rFonts w:ascii="Times New Roman" w:hAnsi="Times New Roman"/>
          <w:bCs/>
        </w:rPr>
      </w:pPr>
      <w:r w:rsidRPr="00C516D1">
        <w:rPr>
          <w:rFonts w:ascii="Times New Roman" w:hAnsi="Times New Roman"/>
          <w:bCs/>
        </w:rPr>
        <w:t xml:space="preserve">Reusing existing PC5 with additional NS limitations to TX power is sufficient to limit MOP for VLP. </w:t>
      </w:r>
    </w:p>
    <w:p w14:paraId="60427FC3" w14:textId="6953B576" w:rsidR="00C516D1" w:rsidRPr="00305A24" w:rsidRDefault="00482FDF" w:rsidP="00E15286">
      <w:pPr>
        <w:pStyle w:val="ListParagraph"/>
        <w:numPr>
          <w:ilvl w:val="0"/>
          <w:numId w:val="8"/>
        </w:numPr>
        <w:ind w:left="1160"/>
        <w:rPr>
          <w:rFonts w:ascii="Times New Roman" w:hAnsi="Times New Roman"/>
          <w:bCs/>
        </w:rPr>
      </w:pPr>
      <w:r>
        <w:rPr>
          <w:rFonts w:ascii="Times New Roman" w:hAnsi="Times New Roman"/>
          <w:bCs/>
        </w:rPr>
        <w:t xml:space="preserve">Proposals for </w:t>
      </w:r>
      <w:r w:rsidR="005A0D5B" w:rsidRPr="005A0D5B">
        <w:rPr>
          <w:rFonts w:ascii="Times New Roman" w:hAnsi="Times New Roman"/>
          <w:bCs/>
          <w:lang w:val="en-GB"/>
        </w:rPr>
        <w:t xml:space="preserve">A-MPR </w:t>
      </w:r>
      <w:r w:rsidR="005A0D5B" w:rsidRPr="00D90FDE">
        <w:rPr>
          <w:rFonts w:ascii="Times New Roman" w:hAnsi="Times New Roman"/>
          <w:bCs/>
        </w:rPr>
        <w:t>for PC5 LPI</w:t>
      </w:r>
    </w:p>
    <w:p w14:paraId="4B65535F" w14:textId="2F7112A3" w:rsidR="00305A24" w:rsidRP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 xml:space="preserve">There is no further need for clarifications for BS maximum output power, as compared to those given for </w:t>
      </w:r>
      <w:r w:rsidRPr="00305A24">
        <w:rPr>
          <w:rFonts w:ascii="Times New Roman" w:hAnsi="Times New Roman"/>
          <w:bCs/>
          <w:lang w:val="en-GB"/>
        </w:rPr>
        <w:lastRenderedPageBreak/>
        <w:t>n96 in 38.104.</w:t>
      </w:r>
    </w:p>
    <w:p w14:paraId="1FE4B555" w14:textId="340607FB" w:rsid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additional REFSENS, as compared to those given for n96 in 38.104.</w:t>
      </w:r>
    </w:p>
    <w:p w14:paraId="21AFD8DF" w14:textId="2E77CACF" w:rsidR="0050612D" w:rsidRDefault="004A22C2" w:rsidP="0050612D">
      <w:pPr>
        <w:pStyle w:val="ListParagraph"/>
        <w:numPr>
          <w:ilvl w:val="0"/>
          <w:numId w:val="8"/>
        </w:numPr>
        <w:ind w:leftChars="0"/>
        <w:rPr>
          <w:rFonts w:ascii="Times New Roman" w:hAnsi="Times New Roman"/>
          <w:bCs/>
        </w:rPr>
      </w:pPr>
      <w:r w:rsidRPr="004A22C2">
        <w:rPr>
          <w:rFonts w:ascii="Times New Roman" w:hAnsi="Times New Roman"/>
          <w:bCs/>
        </w:rPr>
        <w:t>TP to TR 38.849 on NR-ARFCN and GSCN</w:t>
      </w:r>
      <w:r w:rsidR="004D37F0">
        <w:rPr>
          <w:rFonts w:ascii="Times New Roman" w:hAnsi="Times New Roman"/>
          <w:bCs/>
        </w:rPr>
        <w:t xml:space="preserve"> in </w:t>
      </w:r>
      <w:r w:rsidR="004D37F0" w:rsidRPr="004A22C2">
        <w:rPr>
          <w:rFonts w:ascii="Times New Roman" w:hAnsi="Times New Roman"/>
          <w:bCs/>
        </w:rPr>
        <w:t>R4-2105384</w:t>
      </w:r>
    </w:p>
    <w:p w14:paraId="0D739B94" w14:textId="77777777" w:rsidR="00305A24" w:rsidRDefault="00305A24" w:rsidP="00305A24">
      <w:pPr>
        <w:rPr>
          <w:b/>
          <w:u w:val="single"/>
          <w:lang w:eastAsia="ja-JP"/>
        </w:rPr>
      </w:pPr>
    </w:p>
    <w:p w14:paraId="1AD2C1A6" w14:textId="539903D2" w:rsidR="00305A24" w:rsidRPr="007456D2" w:rsidRDefault="00305A24" w:rsidP="00305A24">
      <w:pPr>
        <w:rPr>
          <w:b/>
          <w:u w:val="single"/>
          <w:lang w:eastAsia="ja-JP"/>
        </w:rPr>
      </w:pPr>
      <w:r w:rsidRPr="007456D2">
        <w:rPr>
          <w:b/>
          <w:u w:val="single"/>
          <w:lang w:eastAsia="ja-JP"/>
        </w:rPr>
        <w:t>RAN4#9</w:t>
      </w:r>
      <w:r>
        <w:rPr>
          <w:b/>
          <w:u w:val="single"/>
          <w:lang w:eastAsia="ja-JP"/>
        </w:rPr>
        <w:t>9</w:t>
      </w:r>
      <w:r w:rsidRPr="007456D2">
        <w:rPr>
          <w:b/>
          <w:u w:val="single"/>
          <w:lang w:eastAsia="ja-JP"/>
        </w:rPr>
        <w:t>-e</w:t>
      </w:r>
    </w:p>
    <w:p w14:paraId="225BC922" w14:textId="1BC46020"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00793BEB" w:rsidRPr="00776753">
        <w:rPr>
          <w:rFonts w:ascii="Times New Roman" w:hAnsi="Times New Roman"/>
          <w:bCs/>
        </w:rPr>
        <w:t>R4-2110691</w:t>
      </w:r>
    </w:p>
    <w:p w14:paraId="363FF04C" w14:textId="34FE934A"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WF </w:t>
      </w:r>
      <w:r w:rsidR="004A4CA3" w:rsidRPr="00776753">
        <w:rPr>
          <w:rFonts w:ascii="Times New Roman" w:hAnsi="Times New Roman"/>
          <w:bCs/>
        </w:rPr>
        <w:t xml:space="preserve">R4-2108020 </w:t>
      </w:r>
      <w:r w:rsidRPr="00776753">
        <w:rPr>
          <w:rFonts w:ascii="Times New Roman" w:hAnsi="Times New Roman"/>
          <w:bCs/>
        </w:rPr>
        <w:t>was agreed including:</w:t>
      </w:r>
    </w:p>
    <w:p w14:paraId="4DF2705F" w14:textId="05B489EB" w:rsidR="00305A24" w:rsidRPr="00776753" w:rsidRDefault="00305A24"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Two options for introducing unlicensed operation in the frequency range 5945 MHz to 6425 MHz in Europe.</w:t>
      </w:r>
    </w:p>
    <w:p w14:paraId="7A1BBF0E" w14:textId="03213BDA" w:rsidR="005F1A4C" w:rsidRPr="008C4BEB" w:rsidRDefault="005F1A4C"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That selecting any of the options above shall not in any way interfere with regulatory activities and timelines for the 6 GHz range.</w:t>
      </w:r>
    </w:p>
    <w:p w14:paraId="49FF0B4B" w14:textId="77777777" w:rsidR="00DD4519" w:rsidRPr="00776753" w:rsidRDefault="00DD4519" w:rsidP="00305A24">
      <w:pPr>
        <w:pStyle w:val="ListParagraph"/>
        <w:numPr>
          <w:ilvl w:val="0"/>
          <w:numId w:val="8"/>
        </w:numPr>
        <w:ind w:left="1160"/>
        <w:rPr>
          <w:rFonts w:ascii="Times New Roman" w:hAnsi="Times New Roman"/>
          <w:bCs/>
        </w:rPr>
      </w:pPr>
      <w:r w:rsidRPr="00776753">
        <w:rPr>
          <w:rFonts w:ascii="Times New Roman" w:hAnsi="Times New Roman"/>
          <w:bCs/>
          <w:lang w:val="en-GB"/>
        </w:rPr>
        <w:t>VLP deployment can be included in specification given the available regulations.</w:t>
      </w:r>
    </w:p>
    <w:p w14:paraId="388184E7" w14:textId="4E36F73B" w:rsidR="00305A24" w:rsidRPr="00776753" w:rsidRDefault="00305A24" w:rsidP="00DD4519">
      <w:pPr>
        <w:pStyle w:val="ListParagraph"/>
        <w:numPr>
          <w:ilvl w:val="1"/>
          <w:numId w:val="8"/>
        </w:numPr>
        <w:ind w:leftChars="0"/>
        <w:rPr>
          <w:rFonts w:ascii="Times New Roman" w:hAnsi="Times New Roman"/>
          <w:bCs/>
        </w:rPr>
      </w:pPr>
      <w:r w:rsidRPr="00776753">
        <w:rPr>
          <w:rFonts w:ascii="Times New Roman" w:hAnsi="Times New Roman"/>
          <w:bCs/>
        </w:rPr>
        <w:t xml:space="preserve"> </w:t>
      </w:r>
      <w:r w:rsidR="00D25678" w:rsidRPr="00776753">
        <w:rPr>
          <w:rFonts w:ascii="Times New Roman" w:hAnsi="Times New Roman"/>
          <w:bCs/>
          <w:lang w:val="en-GB"/>
        </w:rPr>
        <w:t>Further discussion is needed in future meeting about the possible regulation issues.</w:t>
      </w:r>
    </w:p>
    <w:p w14:paraId="24E752A6" w14:textId="77777777" w:rsidR="00776753" w:rsidRPr="00776753" w:rsidRDefault="00A472B5" w:rsidP="00776753">
      <w:pPr>
        <w:pStyle w:val="ListParagraph"/>
        <w:numPr>
          <w:ilvl w:val="0"/>
          <w:numId w:val="8"/>
        </w:numPr>
        <w:ind w:left="1160"/>
        <w:rPr>
          <w:rFonts w:ascii="Times New Roman" w:hAnsi="Times New Roman"/>
          <w:bCs/>
        </w:rPr>
      </w:pPr>
      <w:r w:rsidRPr="00776753">
        <w:rPr>
          <w:rFonts w:ascii="Times New Roman" w:hAnsi="Times New Roman"/>
          <w:bCs/>
        </w:rPr>
        <w:t>Values</w:t>
      </w:r>
      <w:r w:rsidR="00305A24" w:rsidRPr="00776753">
        <w:rPr>
          <w:rFonts w:ascii="Times New Roman" w:hAnsi="Times New Roman"/>
          <w:bCs/>
        </w:rPr>
        <w:t xml:space="preserve"> for </w:t>
      </w:r>
      <w:r w:rsidR="00305A24" w:rsidRPr="00776753">
        <w:rPr>
          <w:rFonts w:ascii="Times New Roman" w:hAnsi="Times New Roman"/>
          <w:bCs/>
          <w:lang w:val="en-GB"/>
        </w:rPr>
        <w:t xml:space="preserve">A-MPR </w:t>
      </w:r>
      <w:r w:rsidR="00305A24" w:rsidRPr="00D90FDE">
        <w:rPr>
          <w:rFonts w:ascii="Times New Roman" w:hAnsi="Times New Roman"/>
          <w:bCs/>
        </w:rPr>
        <w:t>for PC5 LPI</w:t>
      </w:r>
    </w:p>
    <w:p w14:paraId="44AC234B" w14:textId="3591BD09" w:rsidR="00305A24" w:rsidRPr="00776753" w:rsidRDefault="00776753" w:rsidP="00776753">
      <w:pPr>
        <w:pStyle w:val="ListParagraph"/>
        <w:numPr>
          <w:ilvl w:val="0"/>
          <w:numId w:val="8"/>
        </w:numPr>
        <w:ind w:leftChars="0"/>
        <w:rPr>
          <w:rFonts w:ascii="Times New Roman" w:hAnsi="Times New Roman"/>
          <w:bCs/>
        </w:rPr>
      </w:pPr>
      <w:r w:rsidRPr="00776753">
        <w:rPr>
          <w:rFonts w:ascii="Times New Roman" w:hAnsi="Times New Roman"/>
          <w:bCs/>
        </w:rPr>
        <w:t>TP to TR 38.849 on MPR values for LPI deployments</w:t>
      </w:r>
      <w:r w:rsidR="00CD18BF">
        <w:rPr>
          <w:rFonts w:ascii="Times New Roman" w:hAnsi="Times New Roman"/>
          <w:bCs/>
        </w:rPr>
        <w:t xml:space="preserve"> in</w:t>
      </w:r>
      <w:r w:rsidRPr="00776753">
        <w:rPr>
          <w:rFonts w:ascii="Times New Roman" w:hAnsi="Times New Roman"/>
        </w:rPr>
        <w:t xml:space="preserve"> </w:t>
      </w:r>
      <w:r w:rsidRPr="00776753">
        <w:rPr>
          <w:rFonts w:ascii="Times New Roman" w:hAnsi="Times New Roman"/>
          <w:bCs/>
        </w:rPr>
        <w:t>R4-2107789</w:t>
      </w:r>
    </w:p>
    <w:p w14:paraId="5DCE861B" w14:textId="7BEB5A8D" w:rsidR="00EA2D69" w:rsidRDefault="00EA2D69" w:rsidP="00980383">
      <w:pPr>
        <w:pStyle w:val="ListParagraph"/>
        <w:ind w:leftChars="0" w:left="720"/>
        <w:rPr>
          <w:rFonts w:ascii="Times New Roman" w:hAnsi="Times New Roman"/>
          <w:bCs/>
        </w:rPr>
      </w:pPr>
    </w:p>
    <w:p w14:paraId="57A84FC0" w14:textId="7B8DA44B" w:rsidR="00B70594" w:rsidRPr="007456D2" w:rsidRDefault="00B70594" w:rsidP="00B70594">
      <w:pPr>
        <w:rPr>
          <w:b/>
          <w:u w:val="single"/>
          <w:lang w:eastAsia="ja-JP"/>
        </w:rPr>
      </w:pPr>
      <w:r w:rsidRPr="007456D2">
        <w:rPr>
          <w:b/>
          <w:u w:val="single"/>
          <w:lang w:eastAsia="ja-JP"/>
        </w:rPr>
        <w:t>RAN4#</w:t>
      </w:r>
      <w:r>
        <w:rPr>
          <w:b/>
          <w:u w:val="single"/>
          <w:lang w:eastAsia="ja-JP"/>
        </w:rPr>
        <w:t>100</w:t>
      </w:r>
      <w:r w:rsidRPr="007456D2">
        <w:rPr>
          <w:b/>
          <w:u w:val="single"/>
          <w:lang w:eastAsia="ja-JP"/>
        </w:rPr>
        <w:t>-e</w:t>
      </w:r>
    </w:p>
    <w:p w14:paraId="6F084C84" w14:textId="4313B21E"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Pr="00B70594">
        <w:rPr>
          <w:rFonts w:ascii="Times New Roman" w:hAnsi="Times New Roman"/>
          <w:bCs/>
        </w:rPr>
        <w:t>R4-2113692</w:t>
      </w:r>
    </w:p>
    <w:p w14:paraId="2248F99A" w14:textId="77777777" w:rsidR="00B70594" w:rsidRDefault="00B70594" w:rsidP="00B70594">
      <w:pPr>
        <w:pStyle w:val="ListParagraph"/>
        <w:numPr>
          <w:ilvl w:val="0"/>
          <w:numId w:val="8"/>
        </w:numPr>
        <w:ind w:leftChars="0"/>
        <w:rPr>
          <w:rFonts w:ascii="Times New Roman" w:hAnsi="Times New Roman"/>
          <w:bCs/>
        </w:rPr>
      </w:pPr>
      <w:r>
        <w:rPr>
          <w:rFonts w:ascii="Times New Roman" w:hAnsi="Times New Roman"/>
          <w:bCs/>
        </w:rPr>
        <w:t>GTW Agreements captured by RAN4 chair:</w:t>
      </w:r>
    </w:p>
    <w:p w14:paraId="384C47FD" w14:textId="58572590" w:rsidR="00B70594" w:rsidRDefault="00B70594" w:rsidP="00117D7D">
      <w:pPr>
        <w:pStyle w:val="ListParagraph"/>
        <w:numPr>
          <w:ilvl w:val="1"/>
          <w:numId w:val="8"/>
        </w:numPr>
        <w:ind w:leftChars="0"/>
        <w:rPr>
          <w:rFonts w:ascii="Times New Roman" w:hAnsi="Times New Roman"/>
          <w:bCs/>
        </w:rPr>
      </w:pPr>
      <w:r w:rsidRPr="00B70594">
        <w:rPr>
          <w:rFonts w:ascii="Times New Roman" w:hAnsi="Times New Roman"/>
          <w:bCs/>
        </w:rPr>
        <w:t>The same hardware of UE as for n96 may be reused on the frequency range 5945MHz to 6425MHz no matter whether to define a new band or define new NS for the existing n96.</w:t>
      </w:r>
    </w:p>
    <w:p w14:paraId="381D0386" w14:textId="73558662" w:rsidR="00B70594" w:rsidRDefault="00B70594" w:rsidP="00B70594">
      <w:pPr>
        <w:pStyle w:val="ListParagraph"/>
        <w:numPr>
          <w:ilvl w:val="1"/>
          <w:numId w:val="8"/>
        </w:numPr>
        <w:ind w:leftChars="0"/>
        <w:rPr>
          <w:rFonts w:ascii="Times New Roman" w:hAnsi="Times New Roman"/>
          <w:bCs/>
        </w:rPr>
      </w:pPr>
      <w:r w:rsidRPr="00B70594">
        <w:rPr>
          <w:rFonts w:ascii="Times New Roman" w:hAnsi="Times New Roman"/>
          <w:bCs/>
        </w:rPr>
        <w:t>For outdoor UEs connecting to the indoor LPI base stations, no solution is needed to meet the regulatory requirements in Rel-17.</w:t>
      </w:r>
    </w:p>
    <w:p w14:paraId="0A0C18EE" w14:textId="301BDF24"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TP to TR 38.849 on </w:t>
      </w:r>
      <w:r w:rsidRPr="00776753">
        <w:rPr>
          <w:rFonts w:ascii="Times New Roman" w:hAnsi="Times New Roman"/>
          <w:bCs/>
          <w:lang w:val="en-GB"/>
        </w:rPr>
        <w:t xml:space="preserve">A-MPR </w:t>
      </w:r>
      <w:r w:rsidRPr="00776753">
        <w:rPr>
          <w:rFonts w:ascii="Times New Roman" w:hAnsi="Times New Roman"/>
          <w:bCs/>
        </w:rPr>
        <w:t xml:space="preserve">values for </w:t>
      </w:r>
      <w:r>
        <w:rPr>
          <w:rFonts w:ascii="Times New Roman" w:hAnsi="Times New Roman"/>
          <w:bCs/>
        </w:rPr>
        <w:t>PC5 VLP</w:t>
      </w:r>
      <w:r w:rsidRPr="00776753">
        <w:rPr>
          <w:rFonts w:ascii="Times New Roman" w:hAnsi="Times New Roman"/>
          <w:bCs/>
        </w:rPr>
        <w:t xml:space="preserve"> deployments</w:t>
      </w:r>
      <w:r>
        <w:rPr>
          <w:rFonts w:ascii="Times New Roman" w:hAnsi="Times New Roman"/>
          <w:bCs/>
        </w:rPr>
        <w:t xml:space="preserve"> in</w:t>
      </w:r>
      <w:r w:rsidRPr="00776753">
        <w:rPr>
          <w:rFonts w:ascii="Times New Roman" w:hAnsi="Times New Roman"/>
        </w:rPr>
        <w:t xml:space="preserve"> </w:t>
      </w:r>
      <w:r w:rsidRPr="00B70594">
        <w:rPr>
          <w:rFonts w:ascii="Times New Roman" w:hAnsi="Times New Roman"/>
          <w:bCs/>
        </w:rPr>
        <w:t>R4-2114883</w:t>
      </w:r>
    </w:p>
    <w:p w14:paraId="0EFDC5DE" w14:textId="77777777" w:rsidR="00B70594" w:rsidRPr="007456D2" w:rsidRDefault="00B70594" w:rsidP="00980383">
      <w:pPr>
        <w:pStyle w:val="ListParagraph"/>
        <w:ind w:leftChars="0" w:left="720"/>
        <w:rPr>
          <w:rFonts w:ascii="Times New Roman" w:hAnsi="Times New Roman"/>
          <w:bCs/>
        </w:rPr>
      </w:pPr>
    </w:p>
    <w:p w14:paraId="2312EC83" w14:textId="59A01E0B" w:rsidR="003E59DE" w:rsidRPr="006438FE" w:rsidRDefault="003E59DE" w:rsidP="003E59DE">
      <w:pPr>
        <w:pStyle w:val="Heading4"/>
        <w:rPr>
          <w:rFonts w:cs="Arial"/>
          <w:lang w:eastAsia="ja-JP"/>
        </w:rPr>
      </w:pPr>
      <w:r w:rsidRPr="006438FE">
        <w:rPr>
          <w:rFonts w:cs="Arial"/>
          <w:lang w:eastAsia="ja-JP"/>
        </w:rPr>
        <w:t>2.4.2</w:t>
      </w:r>
      <w:r w:rsidRPr="006438FE">
        <w:rPr>
          <w:rFonts w:cs="Arial"/>
          <w:lang w:eastAsia="ja-JP"/>
        </w:rPr>
        <w:tab/>
        <w:t>Remaining Open issues</w:t>
      </w:r>
    </w:p>
    <w:p w14:paraId="76CA424E" w14:textId="47F59E4B" w:rsidR="00782A46" w:rsidRPr="001E646C" w:rsidRDefault="00782A46" w:rsidP="003D47F2">
      <w:pPr>
        <w:pStyle w:val="ListParagraph"/>
        <w:numPr>
          <w:ilvl w:val="0"/>
          <w:numId w:val="9"/>
        </w:numPr>
        <w:ind w:leftChars="0"/>
        <w:rPr>
          <w:rFonts w:ascii="Times New Roman" w:hAnsi="Times New Roman"/>
          <w:color w:val="FF0000"/>
          <w:sz w:val="20"/>
          <w:szCs w:val="20"/>
        </w:rPr>
      </w:pPr>
      <w:r w:rsidRPr="001E646C">
        <w:rPr>
          <w:rFonts w:ascii="Times New Roman" w:hAnsi="Times New Roman"/>
          <w:color w:val="FF0000"/>
          <w:sz w:val="20"/>
          <w:szCs w:val="20"/>
        </w:rPr>
        <w:t>How to introduce the frequency range 5945 to 6425 MHz for unlicensed operation in Europe to the specification by RAN4. As agreed in WF R4-2103229 unlicensed operation in the range 5945-6425 MHz can be introduced by:</w:t>
      </w:r>
    </w:p>
    <w:p w14:paraId="4CDD5372"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1: Re-using already defined band n96 </w:t>
      </w:r>
    </w:p>
    <w:p w14:paraId="4DC30680" w14:textId="77777777"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FFS if additional notes and/or clarifications are needed. Regional specific requirements to be included in relevant specifications.</w:t>
      </w:r>
    </w:p>
    <w:p w14:paraId="0AAC06C3"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2: Defining a new band n[xx] </w:t>
      </w:r>
    </w:p>
    <w:p w14:paraId="5BD4254E" w14:textId="7390D5D3"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On top of specific requirements provided by ECC, the new band shall reuse requirements already defined for n96, where possible.</w:t>
      </w:r>
    </w:p>
    <w:p w14:paraId="31C39906" w14:textId="2320C795" w:rsidR="00E30053" w:rsidRPr="00D542BA" w:rsidRDefault="00E30053" w:rsidP="003D47F2">
      <w:pPr>
        <w:pStyle w:val="ListParagraph"/>
        <w:numPr>
          <w:ilvl w:val="0"/>
          <w:numId w:val="9"/>
        </w:numPr>
        <w:ind w:leftChars="0"/>
        <w:rPr>
          <w:rFonts w:ascii="Times New Roman" w:hAnsi="Times New Roman"/>
          <w:sz w:val="20"/>
          <w:szCs w:val="20"/>
        </w:rPr>
      </w:pPr>
      <w:r w:rsidRPr="00D542BA">
        <w:rPr>
          <w:rFonts w:ascii="Times New Roman" w:hAnsi="Times New Roman"/>
          <w:bCs/>
          <w:sz w:val="20"/>
          <w:szCs w:val="20"/>
          <w:lang w:val="en-GB"/>
        </w:rPr>
        <w:t>If if ΔfOBUE/ ΔfOOBB  should follow n46 or n96</w:t>
      </w:r>
    </w:p>
    <w:p w14:paraId="615DBCE3" w14:textId="0C9A88A4" w:rsidR="00045FC3" w:rsidRPr="00D542BA" w:rsidRDefault="0040002E" w:rsidP="003D47F2">
      <w:pPr>
        <w:pStyle w:val="ListParagraph"/>
        <w:numPr>
          <w:ilvl w:val="0"/>
          <w:numId w:val="9"/>
        </w:numPr>
        <w:ind w:leftChars="0"/>
        <w:rPr>
          <w:rFonts w:ascii="Times New Roman" w:hAnsi="Times New Roman"/>
          <w:sz w:val="20"/>
          <w:szCs w:val="20"/>
        </w:rPr>
      </w:pPr>
      <w:r w:rsidRPr="00D542BA">
        <w:rPr>
          <w:rFonts w:ascii="Times New Roman" w:hAnsi="Times New Roman"/>
          <w:sz w:val="20"/>
          <w:szCs w:val="20"/>
        </w:rPr>
        <w:t>How to define the NSs needed to cover existing regional regulations</w:t>
      </w:r>
    </w:p>
    <w:p w14:paraId="3C3A478F" w14:textId="0914E1CD" w:rsidR="00B411EC" w:rsidRPr="00B411EC" w:rsidRDefault="00B411EC" w:rsidP="006019E9">
      <w:pPr>
        <w:rPr>
          <w:lang w:eastAsia="ja-JP"/>
        </w:rPr>
      </w:pPr>
    </w:p>
    <w:p w14:paraId="3E6490B2" w14:textId="77777777" w:rsidR="009D3102" w:rsidRDefault="009D3102" w:rsidP="009D3102">
      <w:pPr>
        <w:pStyle w:val="Heading2"/>
        <w:rPr>
          <w:lang w:eastAsia="ja-JP"/>
        </w:rPr>
      </w:pPr>
      <w:r>
        <w:rPr>
          <w:lang w:eastAsia="ja-JP"/>
        </w:rPr>
        <w:lastRenderedPageBreak/>
        <w:t>2.5</w:t>
      </w:r>
      <w:r>
        <w:rPr>
          <w:lang w:eastAsia="ja-JP"/>
        </w:rPr>
        <w:tab/>
        <w:t>RAN5</w:t>
      </w:r>
    </w:p>
    <w:p w14:paraId="330FD36F" w14:textId="77777777" w:rsidR="009D3102" w:rsidRDefault="009D3102" w:rsidP="009D3102">
      <w:pPr>
        <w:pStyle w:val="Heading4"/>
        <w:rPr>
          <w:lang w:eastAsia="ja-JP"/>
        </w:rPr>
      </w:pPr>
      <w:r>
        <w:rPr>
          <w:lang w:eastAsia="ja-JP"/>
        </w:rPr>
        <w:t>2.5.1</w:t>
      </w:r>
      <w:r>
        <w:rPr>
          <w:lang w:eastAsia="ja-JP"/>
        </w:rPr>
        <w:tab/>
        <w:t>Agreements</w:t>
      </w:r>
    </w:p>
    <w:p w14:paraId="012F09D7" w14:textId="77777777" w:rsidR="009D3102" w:rsidRDefault="009D3102" w:rsidP="009D3102">
      <w:pPr>
        <w:pStyle w:val="Heading4"/>
        <w:rPr>
          <w:lang w:eastAsia="ja-JP"/>
        </w:rPr>
      </w:pPr>
      <w:r>
        <w:rPr>
          <w:lang w:eastAsia="ja-JP"/>
        </w:rPr>
        <w:t>2.5.2</w:t>
      </w:r>
      <w:r>
        <w:rPr>
          <w:lang w:eastAsia="ja-JP"/>
        </w:rPr>
        <w:tab/>
        <w:t>Remaining Open issues</w:t>
      </w:r>
    </w:p>
    <w:p w14:paraId="04993FA5" w14:textId="77777777" w:rsidR="009D3102" w:rsidRDefault="009D3102" w:rsidP="009D3102">
      <w:pPr>
        <w:pStyle w:val="Heading4"/>
        <w:rPr>
          <w:lang w:eastAsia="ja-JP"/>
        </w:rPr>
      </w:pPr>
      <w:r>
        <w:rPr>
          <w:lang w:eastAsia="ja-JP"/>
        </w:rPr>
        <w:t>2.5.3</w:t>
      </w:r>
      <w:r>
        <w:rPr>
          <w:lang w:eastAsia="ja-JP"/>
        </w:rPr>
        <w:tab/>
        <w:t>Remaining Open issues with cross-WG dependencies</w:t>
      </w:r>
    </w:p>
    <w:p w14:paraId="062B5BD0" w14:textId="77777777" w:rsidR="009D3102" w:rsidRDefault="009D3102" w:rsidP="009D3102">
      <w:pPr>
        <w:pStyle w:val="Heading2"/>
        <w:rPr>
          <w:lang w:eastAsia="ja-JP"/>
        </w:rPr>
      </w:pPr>
      <w:r>
        <w:rPr>
          <w:lang w:eastAsia="ja-JP"/>
        </w:rPr>
        <w:t>2.6</w:t>
      </w:r>
      <w:r>
        <w:rPr>
          <w:lang w:eastAsia="ja-JP"/>
        </w:rPr>
        <w:tab/>
        <w:t>RAN6</w:t>
      </w:r>
    </w:p>
    <w:p w14:paraId="486DE262" w14:textId="77777777" w:rsidR="009D3102" w:rsidRDefault="009D3102" w:rsidP="009D3102">
      <w:pPr>
        <w:pStyle w:val="Heading4"/>
        <w:rPr>
          <w:lang w:eastAsia="ja-JP"/>
        </w:rPr>
      </w:pPr>
      <w:r>
        <w:rPr>
          <w:lang w:eastAsia="ja-JP"/>
        </w:rPr>
        <w:t>2.6.1</w:t>
      </w:r>
      <w:r>
        <w:rPr>
          <w:lang w:eastAsia="ja-JP"/>
        </w:rPr>
        <w:tab/>
        <w:t>Agreements</w:t>
      </w:r>
    </w:p>
    <w:p w14:paraId="3A929D6C" w14:textId="77777777" w:rsidR="009D3102" w:rsidRDefault="009D3102" w:rsidP="009D3102">
      <w:pPr>
        <w:pStyle w:val="Heading4"/>
        <w:rPr>
          <w:lang w:eastAsia="ja-JP"/>
        </w:rPr>
      </w:pPr>
      <w:r>
        <w:rPr>
          <w:lang w:eastAsia="ja-JP"/>
        </w:rPr>
        <w:t>2.6.2</w:t>
      </w:r>
      <w:r>
        <w:rPr>
          <w:lang w:eastAsia="ja-JP"/>
        </w:rPr>
        <w:tab/>
        <w:t>Remaining Open issues</w:t>
      </w:r>
    </w:p>
    <w:p w14:paraId="25AE1C1E" w14:textId="77777777" w:rsidR="009D3102" w:rsidRDefault="009D3102" w:rsidP="009D3102">
      <w:pPr>
        <w:pStyle w:val="Heading2"/>
      </w:pPr>
      <w:r>
        <w:t>3.</w:t>
      </w:r>
      <w:r>
        <w:tab/>
        <w:t>Detailed progress in SA/CT WGs since last TSG meeting (for all involved WGs)</w:t>
      </w:r>
    </w:p>
    <w:p w14:paraId="2379633F" w14:textId="77777777" w:rsidR="009D3102" w:rsidRDefault="009D3102" w:rsidP="009D310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E13225" w14:textId="77777777" w:rsidR="009D3102" w:rsidRDefault="009D3102" w:rsidP="009D3102">
      <w:pPr>
        <w:pStyle w:val="Heading2"/>
        <w:rPr>
          <w:lang w:eastAsia="ja-JP"/>
        </w:rPr>
      </w:pPr>
      <w:r>
        <w:rPr>
          <w:lang w:eastAsia="ja-JP"/>
        </w:rPr>
        <w:t>3.1</w:t>
      </w:r>
      <w:r>
        <w:rPr>
          <w:lang w:eastAsia="ja-JP"/>
        </w:rPr>
        <w:tab/>
        <w:t>SAx/CTs</w:t>
      </w:r>
    </w:p>
    <w:p w14:paraId="144D6925" w14:textId="77777777" w:rsidR="009D3102" w:rsidRDefault="009D3102" w:rsidP="009D3102">
      <w:pPr>
        <w:pStyle w:val="Heading4"/>
        <w:rPr>
          <w:lang w:eastAsia="ja-JP"/>
        </w:rPr>
      </w:pPr>
      <w:r>
        <w:rPr>
          <w:lang w:eastAsia="ja-JP"/>
        </w:rPr>
        <w:t>3.1.1</w:t>
      </w:r>
      <w:r>
        <w:rPr>
          <w:lang w:eastAsia="ja-JP"/>
        </w:rPr>
        <w:tab/>
        <w:t>Agreements with cross-TSG impacts</w:t>
      </w:r>
    </w:p>
    <w:p w14:paraId="78C770A7" w14:textId="77777777" w:rsidR="009D3102" w:rsidRDefault="009D3102" w:rsidP="009D3102">
      <w:pPr>
        <w:pStyle w:val="Heading4"/>
        <w:rPr>
          <w:lang w:eastAsia="ja-JP"/>
        </w:rPr>
      </w:pPr>
      <w:r>
        <w:rPr>
          <w:lang w:eastAsia="ja-JP"/>
        </w:rPr>
        <w:t>3.1.2</w:t>
      </w:r>
      <w:r>
        <w:rPr>
          <w:lang w:eastAsia="ja-JP"/>
        </w:rPr>
        <w:tab/>
        <w:t>Remaining Open issues with cross-TSG impacts</w:t>
      </w:r>
    </w:p>
    <w:p w14:paraId="5DF8D73D" w14:textId="1639C110" w:rsidR="00B411EC" w:rsidRDefault="009D3102" w:rsidP="009D3102">
      <w:pPr>
        <w:rPr>
          <w:lang w:eastAsia="ja-JP"/>
        </w:rPr>
      </w:pPr>
      <w:r>
        <w:rPr>
          <w:rFonts w:ascii="Arial" w:hAnsi="Arial" w:cs="Arial"/>
          <w:iCs/>
          <w:color w:val="FF0000"/>
        </w:rPr>
        <w:t>NOTE: This section should also flag any critical dependencies that need TSG attention.</w:t>
      </w:r>
    </w:p>
    <w:p w14:paraId="31FCA5F9" w14:textId="77777777" w:rsidR="005A6C96" w:rsidRDefault="00815869" w:rsidP="005A6C96">
      <w:pPr>
        <w:pStyle w:val="Heading2"/>
      </w:pPr>
      <w:r>
        <w:t>4</w:t>
      </w:r>
      <w:r w:rsidR="005A6C96">
        <w:t>.</w:t>
      </w:r>
      <w:r w:rsidR="005A6C96">
        <w:tab/>
        <w:t>References</w:t>
      </w:r>
    </w:p>
    <w:p w14:paraId="480F3A73" w14:textId="5066BB86" w:rsidR="00B70594" w:rsidRPr="00C8739D" w:rsidRDefault="00B70594" w:rsidP="00B70594">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100:</w:t>
      </w:r>
    </w:p>
    <w:p w14:paraId="0B423AE0" w14:textId="793281D0" w:rsidR="00B70594" w:rsidRDefault="00B70594" w:rsidP="00B70594">
      <w:pPr>
        <w:pStyle w:val="NO"/>
        <w:spacing w:after="0"/>
        <w:ind w:left="1701" w:hanging="1134"/>
        <w:rPr>
          <w:kern w:val="2"/>
          <w:szCs w:val="22"/>
          <w:lang w:val="en-US" w:eastAsia="ja-JP"/>
        </w:rPr>
      </w:pPr>
      <w:r w:rsidRPr="00B70594">
        <w:rPr>
          <w:kern w:val="2"/>
          <w:szCs w:val="22"/>
          <w:lang w:val="en-US" w:eastAsia="ja-JP"/>
        </w:rPr>
        <w:t>R4-2115008</w:t>
      </w:r>
      <w:r>
        <w:rPr>
          <w:kern w:val="2"/>
          <w:szCs w:val="22"/>
          <w:lang w:val="en-US" w:eastAsia="ja-JP"/>
        </w:rPr>
        <w:tab/>
      </w:r>
      <w:r w:rsidRPr="00811EEF">
        <w:rPr>
          <w:kern w:val="2"/>
          <w:szCs w:val="22"/>
          <w:lang w:val="en-US" w:eastAsia="ja-JP"/>
        </w:rPr>
        <w:t xml:space="preserve">Email discussion summary for </w:t>
      </w:r>
      <w:r w:rsidRPr="00B70594">
        <w:rPr>
          <w:kern w:val="2"/>
          <w:szCs w:val="22"/>
          <w:lang w:val="en-US" w:eastAsia="ja-JP"/>
        </w:rPr>
        <w:t>[100-e][108] NR_6GHz_unlic_EU</w:t>
      </w:r>
      <w:r>
        <w:rPr>
          <w:kern w:val="2"/>
          <w:szCs w:val="22"/>
          <w:lang w:val="en-US" w:eastAsia="ja-JP"/>
        </w:rPr>
        <w:t xml:space="preserve">, </w:t>
      </w:r>
      <w:r w:rsidRPr="00977EFD">
        <w:rPr>
          <w:kern w:val="2"/>
          <w:szCs w:val="22"/>
          <w:lang w:val="en-US" w:eastAsia="ja-JP"/>
        </w:rPr>
        <w:t>Nokia</w:t>
      </w:r>
    </w:p>
    <w:p w14:paraId="06D968D6" w14:textId="426DAA72" w:rsidR="00B70594" w:rsidRDefault="00B70594" w:rsidP="00B70594">
      <w:pPr>
        <w:pStyle w:val="NO"/>
        <w:spacing w:after="0"/>
        <w:ind w:left="1701" w:hanging="1134"/>
        <w:rPr>
          <w:kern w:val="2"/>
          <w:szCs w:val="22"/>
          <w:lang w:val="en-US" w:eastAsia="ja-JP"/>
        </w:rPr>
      </w:pPr>
      <w:r w:rsidRPr="00B70594">
        <w:rPr>
          <w:rFonts w:eastAsiaTheme="minorEastAsia"/>
          <w:lang w:eastAsia="zh-CN"/>
        </w:rPr>
        <w:t>R4-2114883</w:t>
      </w:r>
      <w:r>
        <w:rPr>
          <w:kern w:val="2"/>
          <w:szCs w:val="22"/>
          <w:lang w:val="en-US" w:eastAsia="ja-JP"/>
        </w:rPr>
        <w:tab/>
      </w:r>
      <w:r w:rsidRPr="00B70594">
        <w:rPr>
          <w:kern w:val="2"/>
          <w:szCs w:val="22"/>
          <w:lang w:val="en-US" w:eastAsia="ja-JP"/>
        </w:rPr>
        <w:t>TP to TR 38.849 on A-MPR values for PC5 VLP deployments</w:t>
      </w:r>
      <w:r>
        <w:rPr>
          <w:kern w:val="2"/>
          <w:szCs w:val="22"/>
          <w:lang w:val="en-US" w:eastAsia="ja-JP"/>
        </w:rPr>
        <w:t>, Qualcomm</w:t>
      </w:r>
    </w:p>
    <w:p w14:paraId="71EEBB4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R4-2113692</w:t>
      </w:r>
      <w:r w:rsidRPr="00B70594">
        <w:rPr>
          <w:kern w:val="2"/>
          <w:szCs w:val="22"/>
          <w:lang w:val="en-US" w:eastAsia="ja-JP"/>
        </w:rPr>
        <w:tab/>
        <w:t>draft TR 38.849 v0.4.0, Nokia, Nokia Shanghai Bell</w:t>
      </w:r>
    </w:p>
    <w:p w14:paraId="6E9438CF" w14:textId="4186CC56"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R4-2113693</w:t>
      </w:r>
      <w:r w:rsidRPr="00B70594">
        <w:rPr>
          <w:kern w:val="2"/>
          <w:szCs w:val="22"/>
          <w:lang w:val="en-US" w:eastAsia="ja-JP"/>
        </w:rPr>
        <w:tab/>
        <w:t>On system parameters for the lower 6GHz NR unlicensed operation,</w:t>
      </w:r>
      <w:r>
        <w:rPr>
          <w:kern w:val="2"/>
          <w:szCs w:val="22"/>
          <w:lang w:val="en-US" w:eastAsia="ja-JP"/>
        </w:rPr>
        <w:t xml:space="preserve"> </w:t>
      </w:r>
      <w:r w:rsidRPr="00B70594">
        <w:rPr>
          <w:kern w:val="2"/>
          <w:szCs w:val="22"/>
          <w:lang w:val="en-US" w:eastAsia="ja-JP"/>
        </w:rPr>
        <w:t>Nokia, Nokia Shanghai Bell</w:t>
      </w:r>
    </w:p>
    <w:p w14:paraId="4754541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R4-2112342</w:t>
      </w:r>
      <w:r w:rsidRPr="00B70594">
        <w:rPr>
          <w:kern w:val="2"/>
          <w:szCs w:val="22"/>
          <w:lang w:val="en-US" w:eastAsia="ja-JP"/>
        </w:rPr>
        <w:tab/>
        <w:t>Band plan for lower 6GHz NR unlicensed operation in EU/CEPT, Apple, Facebook, Hewlett Packard Enterprise, Skyworks Solutions Inc., Microsoft</w:t>
      </w:r>
    </w:p>
    <w:p w14:paraId="092B9A34"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R4-2113934</w:t>
      </w:r>
      <w:r w:rsidRPr="00B70594">
        <w:rPr>
          <w:kern w:val="2"/>
          <w:szCs w:val="22"/>
          <w:lang w:val="en-US" w:eastAsia="ja-JP"/>
        </w:rPr>
        <w:tab/>
        <w:t>Comparison of reusing n96 and defining a new band, ZTE Corporation</w:t>
      </w:r>
    </w:p>
    <w:p w14:paraId="68C7832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R4-2114219</w:t>
      </w:r>
      <w:r w:rsidRPr="00B70594">
        <w:rPr>
          <w:kern w:val="2"/>
          <w:szCs w:val="22"/>
          <w:lang w:val="en-US" w:eastAsia="ja-JP"/>
        </w:rPr>
        <w:tab/>
        <w:t>NR-U 6 GHz band for Europe from a UE perspective, Qualcomm Incorporated</w:t>
      </w:r>
    </w:p>
    <w:p w14:paraId="4900175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R4-2114231</w:t>
      </w:r>
      <w:r w:rsidRPr="00B70594">
        <w:rPr>
          <w:kern w:val="2"/>
          <w:szCs w:val="22"/>
          <w:lang w:val="en-US" w:eastAsia="ja-JP"/>
        </w:rPr>
        <w:tab/>
        <w:t>6GHz unliscenced band numbering, Huawei</w:t>
      </w:r>
    </w:p>
    <w:p w14:paraId="238CFF3D"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R4-2114476</w:t>
      </w:r>
      <w:r w:rsidRPr="00B70594">
        <w:rPr>
          <w:kern w:val="2"/>
          <w:szCs w:val="22"/>
          <w:lang w:val="en-US" w:eastAsia="ja-JP"/>
        </w:rPr>
        <w:tab/>
        <w:t xml:space="preserve">Band plan for unlicensed operation in 6GHz in Europe, Ericsson </w:t>
      </w:r>
    </w:p>
    <w:p w14:paraId="0430ABDD" w14:textId="73288054" w:rsidR="00B70594" w:rsidRDefault="00B70594" w:rsidP="00B70594">
      <w:pPr>
        <w:pStyle w:val="NO"/>
        <w:spacing w:after="0"/>
        <w:ind w:left="1701" w:hanging="1134"/>
        <w:rPr>
          <w:kern w:val="2"/>
          <w:szCs w:val="22"/>
          <w:lang w:val="en-US" w:eastAsia="ja-JP"/>
        </w:rPr>
      </w:pPr>
      <w:r w:rsidRPr="00B70594">
        <w:rPr>
          <w:kern w:val="2"/>
          <w:szCs w:val="22"/>
          <w:lang w:val="en-US" w:eastAsia="ja-JP"/>
        </w:rPr>
        <w:t>R4-2114220</w:t>
      </w:r>
      <w:r w:rsidRPr="00B70594">
        <w:rPr>
          <w:kern w:val="2"/>
          <w:szCs w:val="22"/>
          <w:lang w:val="en-US" w:eastAsia="ja-JP"/>
        </w:rPr>
        <w:tab/>
        <w:t>A-MPR for NR-U VLP in 6 GHz for Europe, Qualcomm Incorporated</w:t>
      </w:r>
    </w:p>
    <w:p w14:paraId="5FFF69F3" w14:textId="77777777" w:rsidR="00B70594" w:rsidRDefault="00B70594" w:rsidP="009842F0">
      <w:pPr>
        <w:pStyle w:val="NO"/>
        <w:spacing w:after="0"/>
        <w:rPr>
          <w:rFonts w:ascii="Arial" w:hAnsi="Arial" w:cs="Arial"/>
          <w:iCs/>
          <w:u w:val="single"/>
        </w:rPr>
      </w:pPr>
    </w:p>
    <w:p w14:paraId="48D374A0" w14:textId="6DC86B04"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p>
    <w:p w14:paraId="6524F03E" w14:textId="5C79B9B9" w:rsidR="00D9426E" w:rsidRPr="00D9426E" w:rsidRDefault="00D9426E" w:rsidP="00D9426E">
      <w:pPr>
        <w:pStyle w:val="NO"/>
        <w:spacing w:after="0"/>
        <w:ind w:hanging="568"/>
        <w:rPr>
          <w:kern w:val="2"/>
          <w:szCs w:val="22"/>
          <w:lang w:val="en-US" w:eastAsia="ja-JP"/>
        </w:rPr>
      </w:pPr>
      <w:r w:rsidRPr="00D9426E">
        <w:rPr>
          <w:kern w:val="2"/>
          <w:szCs w:val="22"/>
          <w:lang w:val="en-US" w:eastAsia="ja-JP"/>
        </w:rPr>
        <w:t>RP-211320</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1858F94F" w14:textId="426997FF" w:rsidR="00B70594" w:rsidRDefault="00D9426E" w:rsidP="00D9426E">
      <w:pPr>
        <w:pStyle w:val="NO"/>
        <w:spacing w:after="0"/>
        <w:ind w:left="1701" w:hanging="1134"/>
        <w:rPr>
          <w:kern w:val="2"/>
          <w:szCs w:val="22"/>
          <w:lang w:val="en-US" w:eastAsia="ja-JP"/>
        </w:rPr>
      </w:pPr>
      <w:r w:rsidRPr="00D9426E">
        <w:rPr>
          <w:kern w:val="2"/>
          <w:szCs w:val="22"/>
          <w:lang w:val="en-US" w:eastAsia="ja-JP"/>
        </w:rPr>
        <w:t>RP-211321</w:t>
      </w:r>
      <w:r w:rsidRPr="00D9426E">
        <w:rPr>
          <w:kern w:val="2"/>
          <w:szCs w:val="22"/>
          <w:lang w:val="en-US" w:eastAsia="ja-JP"/>
        </w:rPr>
        <w:tab/>
        <w:t>Draft TR 38.849 - Introduction of lower 6GHz NR unlicensed operation for Europe. Nokia</w:t>
      </w:r>
    </w:p>
    <w:p w14:paraId="67F8F3A4" w14:textId="77777777" w:rsidR="00D9426E" w:rsidRPr="00D9426E" w:rsidRDefault="00D9426E" w:rsidP="00D9426E">
      <w:pPr>
        <w:pStyle w:val="NO"/>
        <w:spacing w:after="0"/>
        <w:ind w:left="1701" w:hanging="1134"/>
        <w:rPr>
          <w:rFonts w:ascii="Arial" w:hAnsi="Arial" w:cs="Arial"/>
          <w:iCs/>
          <w:u w:val="single"/>
          <w:lang w:val="en-US"/>
        </w:rPr>
      </w:pPr>
    </w:p>
    <w:p w14:paraId="75D827E6" w14:textId="64908C08" w:rsidR="009842F0" w:rsidRPr="00C8739D" w:rsidRDefault="009842F0" w:rsidP="009842F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99:</w:t>
      </w:r>
    </w:p>
    <w:p w14:paraId="007FAC5A" w14:textId="053CE69C" w:rsidR="009842F0" w:rsidRDefault="009842F0" w:rsidP="009842F0">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5E5857" w:rsidRPr="005E5857">
        <w:rPr>
          <w:kern w:val="2"/>
          <w:szCs w:val="22"/>
          <w:lang w:val="en-US" w:eastAsia="ja-JP"/>
        </w:rPr>
        <w:t>2107921</w:t>
      </w:r>
      <w:r>
        <w:rPr>
          <w:kern w:val="2"/>
          <w:szCs w:val="22"/>
          <w:lang w:val="en-US" w:eastAsia="ja-JP"/>
        </w:rPr>
        <w:tab/>
      </w:r>
      <w:r w:rsidR="00811EEF" w:rsidRPr="00811EEF">
        <w:rPr>
          <w:kern w:val="2"/>
          <w:szCs w:val="22"/>
          <w:lang w:val="en-US" w:eastAsia="ja-JP"/>
        </w:rPr>
        <w:t>Email discussion summary for [99-e][111] NR_6GHz_unlic_EU</w:t>
      </w:r>
      <w:r>
        <w:rPr>
          <w:kern w:val="2"/>
          <w:szCs w:val="22"/>
          <w:lang w:val="en-US" w:eastAsia="ja-JP"/>
        </w:rPr>
        <w:t xml:space="preserve">, </w:t>
      </w:r>
      <w:r w:rsidRPr="00977EFD">
        <w:rPr>
          <w:kern w:val="2"/>
          <w:szCs w:val="22"/>
          <w:lang w:val="en-US" w:eastAsia="ja-JP"/>
        </w:rPr>
        <w:t>Nokia</w:t>
      </w:r>
    </w:p>
    <w:p w14:paraId="3D03ADAC" w14:textId="65F7A5F6" w:rsidR="009842F0" w:rsidRDefault="00201F66" w:rsidP="009842F0">
      <w:pPr>
        <w:pStyle w:val="NO"/>
        <w:spacing w:after="0"/>
        <w:ind w:left="1701" w:hanging="1134"/>
        <w:rPr>
          <w:kern w:val="2"/>
          <w:szCs w:val="22"/>
          <w:lang w:val="en-US" w:eastAsia="ja-JP"/>
        </w:rPr>
      </w:pPr>
      <w:r w:rsidRPr="00201F66">
        <w:rPr>
          <w:rFonts w:eastAsiaTheme="minorEastAsia"/>
          <w:lang w:eastAsia="zh-CN"/>
        </w:rPr>
        <w:t>R4-2108020</w:t>
      </w:r>
      <w:r w:rsidR="009842F0">
        <w:rPr>
          <w:kern w:val="2"/>
          <w:szCs w:val="22"/>
          <w:lang w:val="en-US" w:eastAsia="ja-JP"/>
        </w:rPr>
        <w:tab/>
      </w:r>
      <w:r w:rsidR="009842F0" w:rsidRPr="00560110">
        <w:rPr>
          <w:kern w:val="2"/>
          <w:szCs w:val="22"/>
          <w:lang w:val="en-US" w:eastAsia="ja-JP"/>
        </w:rPr>
        <w:t>WF on introduction of lower 6GHz NR unlicensed operation for Europe</w:t>
      </w:r>
      <w:r w:rsidR="009842F0">
        <w:rPr>
          <w:kern w:val="2"/>
          <w:szCs w:val="22"/>
          <w:lang w:val="en-US" w:eastAsia="ja-JP"/>
        </w:rPr>
        <w:t>, Nokia</w:t>
      </w:r>
    </w:p>
    <w:p w14:paraId="512A6312" w14:textId="148F9775" w:rsidR="009842F0" w:rsidRDefault="009842F0" w:rsidP="009842F0">
      <w:pPr>
        <w:pStyle w:val="NO"/>
        <w:spacing w:after="0"/>
        <w:ind w:left="1701" w:hanging="1134"/>
        <w:rPr>
          <w:kern w:val="2"/>
          <w:szCs w:val="22"/>
          <w:lang w:val="en-US" w:eastAsia="ja-JP"/>
        </w:rPr>
      </w:pPr>
      <w:r w:rsidRPr="008B3A91">
        <w:rPr>
          <w:kern w:val="2"/>
          <w:szCs w:val="22"/>
          <w:lang w:val="en-US" w:eastAsia="ja-JP"/>
        </w:rPr>
        <w:t>R4-</w:t>
      </w:r>
      <w:r w:rsidR="002D69BB" w:rsidRPr="002D69BB">
        <w:rPr>
          <w:kern w:val="2"/>
          <w:szCs w:val="22"/>
          <w:lang w:val="en-US" w:eastAsia="ja-JP"/>
        </w:rPr>
        <w:t>2107789</w:t>
      </w:r>
      <w:r>
        <w:rPr>
          <w:kern w:val="2"/>
          <w:szCs w:val="22"/>
          <w:lang w:val="en-US" w:eastAsia="ja-JP"/>
        </w:rPr>
        <w:tab/>
      </w:r>
      <w:r w:rsidR="00A308A9" w:rsidRPr="00A308A9">
        <w:rPr>
          <w:kern w:val="2"/>
          <w:szCs w:val="22"/>
          <w:lang w:val="en-US" w:eastAsia="ja-JP"/>
        </w:rPr>
        <w:t>TP to TR 38.849 on MPR values for LPI deployments</w:t>
      </w:r>
      <w:r>
        <w:rPr>
          <w:kern w:val="2"/>
          <w:szCs w:val="22"/>
          <w:lang w:val="en-US" w:eastAsia="ja-JP"/>
        </w:rPr>
        <w:t>, Nokia</w:t>
      </w:r>
    </w:p>
    <w:p w14:paraId="0FBE4D20" w14:textId="741D12D7"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R4-2109429</w:t>
      </w:r>
      <w:r w:rsidRPr="00D03684">
        <w:rPr>
          <w:kern w:val="2"/>
          <w:szCs w:val="22"/>
          <w:lang w:val="en-US" w:eastAsia="ja-JP"/>
        </w:rPr>
        <w:tab/>
        <w:t>Band plan for lower 6GHz NR unlicensed operation in EU/CEPT</w:t>
      </w:r>
      <w:r>
        <w:rPr>
          <w:kern w:val="2"/>
          <w:szCs w:val="22"/>
          <w:lang w:val="en-US" w:eastAsia="ja-JP"/>
        </w:rPr>
        <w:t xml:space="preserve">, </w:t>
      </w:r>
      <w:r w:rsidRPr="00D03684">
        <w:rPr>
          <w:kern w:val="2"/>
          <w:szCs w:val="22"/>
          <w:lang w:val="en-US" w:eastAsia="ja-JP"/>
        </w:rPr>
        <w:t>Apple, Facebook, Hewlett Packard Enterprise, Skyworks Solutions Inc.</w:t>
      </w:r>
    </w:p>
    <w:p w14:paraId="12A17C60" w14:textId="0F69CF1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R4-2110691</w:t>
      </w:r>
      <w:r w:rsidRPr="00D03684">
        <w:rPr>
          <w:kern w:val="2"/>
          <w:szCs w:val="22"/>
          <w:lang w:val="en-US" w:eastAsia="ja-JP"/>
        </w:rPr>
        <w:tab/>
        <w:t>draft TR 38.849 v0.3.0</w:t>
      </w:r>
      <w:r>
        <w:rPr>
          <w:kern w:val="2"/>
          <w:szCs w:val="22"/>
          <w:lang w:val="en-US" w:eastAsia="ja-JP"/>
        </w:rPr>
        <w:t xml:space="preserve">, </w:t>
      </w:r>
      <w:r w:rsidRPr="00D03684">
        <w:rPr>
          <w:kern w:val="2"/>
          <w:szCs w:val="22"/>
          <w:lang w:val="en-US" w:eastAsia="ja-JP"/>
        </w:rPr>
        <w:t>Nokia, Nokia Shanghai Bell</w:t>
      </w:r>
    </w:p>
    <w:p w14:paraId="582D27BF" w14:textId="07EAA5A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R4-2110692</w:t>
      </w:r>
      <w:r w:rsidRPr="00D03684">
        <w:rPr>
          <w:kern w:val="2"/>
          <w:szCs w:val="22"/>
          <w:lang w:val="en-US" w:eastAsia="ja-JP"/>
        </w:rPr>
        <w:tab/>
        <w:t>On system parameters for the lower 6GHz NR unlicensed operation</w:t>
      </w:r>
      <w:r>
        <w:rPr>
          <w:kern w:val="2"/>
          <w:szCs w:val="22"/>
          <w:lang w:val="en-US" w:eastAsia="ja-JP"/>
        </w:rPr>
        <w:t xml:space="preserve">, </w:t>
      </w:r>
      <w:r w:rsidRPr="00D03684">
        <w:rPr>
          <w:kern w:val="2"/>
          <w:szCs w:val="22"/>
          <w:lang w:val="en-US" w:eastAsia="ja-JP"/>
        </w:rPr>
        <w:t>Nokia, Nokia Shanghai Bell</w:t>
      </w:r>
    </w:p>
    <w:p w14:paraId="575A9F0E" w14:textId="75E8D30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R4-2111165</w:t>
      </w:r>
      <w:r w:rsidRPr="00D03684">
        <w:rPr>
          <w:kern w:val="2"/>
          <w:szCs w:val="22"/>
          <w:lang w:val="en-US" w:eastAsia="ja-JP"/>
        </w:rPr>
        <w:tab/>
        <w:t>On NR unlicensed operation for lower 6GHz in Europe</w:t>
      </w:r>
      <w:r>
        <w:rPr>
          <w:kern w:val="2"/>
          <w:szCs w:val="22"/>
          <w:lang w:val="en-US" w:eastAsia="ja-JP"/>
        </w:rPr>
        <w:t xml:space="preserve">, </w:t>
      </w:r>
      <w:r w:rsidRPr="00D03684">
        <w:rPr>
          <w:kern w:val="2"/>
          <w:szCs w:val="22"/>
          <w:lang w:val="en-US" w:eastAsia="ja-JP"/>
        </w:rPr>
        <w:t>Ericsson</w:t>
      </w:r>
    </w:p>
    <w:p w14:paraId="4A94BFAA" w14:textId="689424C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R4-2109430</w:t>
      </w:r>
      <w:r w:rsidRPr="00D03684">
        <w:rPr>
          <w:kern w:val="2"/>
          <w:szCs w:val="22"/>
          <w:lang w:val="en-US" w:eastAsia="ja-JP"/>
        </w:rPr>
        <w:tab/>
        <w:t>A-MPR for 6GHz NR unlicensed band in EU/CEPT</w:t>
      </w:r>
      <w:r>
        <w:rPr>
          <w:kern w:val="2"/>
          <w:szCs w:val="22"/>
          <w:lang w:val="en-US" w:eastAsia="ja-JP"/>
        </w:rPr>
        <w:t xml:space="preserve">, </w:t>
      </w:r>
      <w:r w:rsidRPr="00D03684">
        <w:rPr>
          <w:kern w:val="2"/>
          <w:szCs w:val="22"/>
          <w:lang w:val="en-US" w:eastAsia="ja-JP"/>
        </w:rPr>
        <w:t>Apple</w:t>
      </w:r>
    </w:p>
    <w:p w14:paraId="4789C5F5" w14:textId="5CCE8FD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lastRenderedPageBreak/>
        <w:t>R4-2110693</w:t>
      </w:r>
      <w:r w:rsidRPr="00D03684">
        <w:rPr>
          <w:kern w:val="2"/>
          <w:szCs w:val="22"/>
          <w:lang w:val="en-US" w:eastAsia="ja-JP"/>
        </w:rPr>
        <w:tab/>
        <w:t>On UE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0B7C22BF" w14:textId="5A7ABAF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R4-2110983</w:t>
      </w:r>
      <w:r w:rsidRPr="00D03684">
        <w:rPr>
          <w:kern w:val="2"/>
          <w:szCs w:val="22"/>
          <w:lang w:val="en-US" w:eastAsia="ja-JP"/>
        </w:rPr>
        <w:tab/>
        <w:t>NR-U VLP for EU 6 GHz</w:t>
      </w:r>
      <w:r>
        <w:rPr>
          <w:kern w:val="2"/>
          <w:szCs w:val="22"/>
          <w:lang w:val="en-US" w:eastAsia="ja-JP"/>
        </w:rPr>
        <w:t xml:space="preserve">, </w:t>
      </w:r>
      <w:r w:rsidRPr="00D03684">
        <w:rPr>
          <w:kern w:val="2"/>
          <w:szCs w:val="22"/>
          <w:lang w:val="en-US" w:eastAsia="ja-JP"/>
        </w:rPr>
        <w:t>Qualcomm Incorporated</w:t>
      </w:r>
    </w:p>
    <w:p w14:paraId="344DAB97" w14:textId="1F9CB45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R4-2110617</w:t>
      </w:r>
      <w:r w:rsidRPr="00D03684">
        <w:rPr>
          <w:kern w:val="2"/>
          <w:szCs w:val="22"/>
          <w:lang w:val="en-US" w:eastAsia="ja-JP"/>
        </w:rPr>
        <w:tab/>
        <w:t>Discussion on BS RF requirements for Europe unlicensed 6GHz</w:t>
      </w:r>
      <w:r>
        <w:rPr>
          <w:kern w:val="2"/>
          <w:szCs w:val="22"/>
          <w:lang w:val="en-US" w:eastAsia="ja-JP"/>
        </w:rPr>
        <w:t xml:space="preserve">, </w:t>
      </w:r>
      <w:r w:rsidRPr="00D03684">
        <w:rPr>
          <w:kern w:val="2"/>
          <w:szCs w:val="22"/>
          <w:lang w:val="en-US" w:eastAsia="ja-JP"/>
        </w:rPr>
        <w:t>ZTE Corporation</w:t>
      </w:r>
    </w:p>
    <w:p w14:paraId="22BC8E28" w14:textId="2169E3D9"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R4-2110618</w:t>
      </w:r>
      <w:r w:rsidRPr="00D03684">
        <w:rPr>
          <w:kern w:val="2"/>
          <w:szCs w:val="22"/>
          <w:lang w:val="en-US" w:eastAsia="ja-JP"/>
        </w:rPr>
        <w:tab/>
        <w:t>draft CR for introduction of Europe unlicensed 6GHz</w:t>
      </w:r>
      <w:r>
        <w:rPr>
          <w:kern w:val="2"/>
          <w:szCs w:val="22"/>
          <w:lang w:val="en-US" w:eastAsia="ja-JP"/>
        </w:rPr>
        <w:t xml:space="preserve">, </w:t>
      </w:r>
      <w:r w:rsidRPr="00D03684">
        <w:rPr>
          <w:kern w:val="2"/>
          <w:szCs w:val="22"/>
          <w:lang w:val="en-US" w:eastAsia="ja-JP"/>
        </w:rPr>
        <w:t>ZTE Corporation</w:t>
      </w:r>
    </w:p>
    <w:p w14:paraId="36A66741" w14:textId="56D89FB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R4-2110694</w:t>
      </w:r>
      <w:r w:rsidRPr="00D03684">
        <w:rPr>
          <w:kern w:val="2"/>
          <w:szCs w:val="22"/>
          <w:lang w:val="en-US" w:eastAsia="ja-JP"/>
        </w:rPr>
        <w:tab/>
        <w:t>On BS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28D3F079" w14:textId="79B4AA4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R4-2109431</w:t>
      </w:r>
      <w:r w:rsidRPr="00D03684">
        <w:rPr>
          <w:kern w:val="2"/>
          <w:szCs w:val="22"/>
          <w:lang w:val="en-US" w:eastAsia="ja-JP"/>
        </w:rPr>
        <w:tab/>
        <w:t>On LPI and VLP modes for mixed indoor/outdoor scenarios</w:t>
      </w:r>
      <w:r>
        <w:rPr>
          <w:kern w:val="2"/>
          <w:szCs w:val="22"/>
          <w:lang w:val="en-US" w:eastAsia="ja-JP"/>
        </w:rPr>
        <w:t xml:space="preserve">, </w:t>
      </w:r>
      <w:r w:rsidRPr="00D03684">
        <w:rPr>
          <w:kern w:val="2"/>
          <w:szCs w:val="22"/>
          <w:lang w:val="en-US" w:eastAsia="ja-JP"/>
        </w:rPr>
        <w:t>Apple</w:t>
      </w:r>
    </w:p>
    <w:p w14:paraId="63B22AD5" w14:textId="0AB6E31C" w:rsidR="00D03684" w:rsidRDefault="00D03684" w:rsidP="00D03684">
      <w:pPr>
        <w:pStyle w:val="NO"/>
        <w:spacing w:after="0"/>
        <w:ind w:left="1701" w:hanging="1134"/>
        <w:rPr>
          <w:kern w:val="2"/>
          <w:szCs w:val="22"/>
          <w:lang w:val="en-US" w:eastAsia="ja-JP"/>
        </w:rPr>
      </w:pPr>
      <w:r w:rsidRPr="00D03684">
        <w:rPr>
          <w:kern w:val="2"/>
          <w:szCs w:val="22"/>
          <w:lang w:val="en-US" w:eastAsia="ja-JP"/>
        </w:rPr>
        <w:t>R4-2111408</w:t>
      </w:r>
      <w:r w:rsidRPr="00D03684">
        <w:rPr>
          <w:kern w:val="2"/>
          <w:szCs w:val="22"/>
          <w:lang w:val="en-US" w:eastAsia="ja-JP"/>
        </w:rPr>
        <w:tab/>
        <w:t>Discussion on EU band allocation</w:t>
      </w:r>
      <w:r>
        <w:rPr>
          <w:kern w:val="2"/>
          <w:szCs w:val="22"/>
          <w:lang w:val="en-US" w:eastAsia="ja-JP"/>
        </w:rPr>
        <w:t xml:space="preserve">, </w:t>
      </w:r>
      <w:r w:rsidRPr="00D03684">
        <w:rPr>
          <w:kern w:val="2"/>
          <w:szCs w:val="22"/>
          <w:lang w:val="en-US" w:eastAsia="ja-JP"/>
        </w:rPr>
        <w:t>Huawei</w:t>
      </w:r>
    </w:p>
    <w:p w14:paraId="7A85B0AF" w14:textId="77777777" w:rsidR="009842F0" w:rsidRDefault="009842F0" w:rsidP="009D392F">
      <w:pPr>
        <w:pStyle w:val="NO"/>
        <w:spacing w:after="0"/>
        <w:rPr>
          <w:rFonts w:ascii="Arial" w:hAnsi="Arial" w:cs="Arial"/>
          <w:iCs/>
          <w:u w:val="single"/>
        </w:rPr>
      </w:pPr>
    </w:p>
    <w:p w14:paraId="3A1A1C62" w14:textId="699B0117" w:rsidR="009D392F" w:rsidRPr="00C8739D" w:rsidRDefault="009D392F" w:rsidP="009D392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98bis:</w:t>
      </w:r>
    </w:p>
    <w:p w14:paraId="16BFBB23" w14:textId="0C1E9B5F" w:rsidR="009D392F" w:rsidRDefault="009D392F" w:rsidP="009D392F">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F0344A" w:rsidRPr="00F0344A">
        <w:rPr>
          <w:kern w:val="2"/>
          <w:szCs w:val="22"/>
          <w:lang w:val="en-US" w:eastAsia="ja-JP"/>
        </w:rPr>
        <w:t>2105461</w:t>
      </w:r>
      <w:r>
        <w:rPr>
          <w:kern w:val="2"/>
          <w:szCs w:val="22"/>
          <w:lang w:val="en-US" w:eastAsia="ja-JP"/>
        </w:rPr>
        <w:tab/>
      </w:r>
      <w:r w:rsidR="007549D0" w:rsidRPr="007549D0">
        <w:rPr>
          <w:kern w:val="2"/>
          <w:szCs w:val="22"/>
          <w:lang w:val="en-US" w:eastAsia="ja-JP"/>
        </w:rPr>
        <w:t>Email discussion summary for [98-bis-e][124] NR_6GHz_unlic_EU</w:t>
      </w:r>
      <w:r>
        <w:rPr>
          <w:kern w:val="2"/>
          <w:szCs w:val="22"/>
          <w:lang w:val="en-US" w:eastAsia="ja-JP"/>
        </w:rPr>
        <w:t xml:space="preserve">, </w:t>
      </w:r>
      <w:r w:rsidRPr="00977EFD">
        <w:rPr>
          <w:kern w:val="2"/>
          <w:szCs w:val="22"/>
          <w:lang w:val="en-US" w:eastAsia="ja-JP"/>
        </w:rPr>
        <w:t>Nokia</w:t>
      </w:r>
    </w:p>
    <w:p w14:paraId="0D3B5000" w14:textId="2B1D2949" w:rsidR="00F0344A" w:rsidRDefault="00DB32C0" w:rsidP="009D392F">
      <w:pPr>
        <w:pStyle w:val="NO"/>
        <w:spacing w:after="0"/>
        <w:ind w:left="1701" w:hanging="1134"/>
        <w:rPr>
          <w:kern w:val="2"/>
          <w:szCs w:val="22"/>
          <w:lang w:val="en-US" w:eastAsia="ja-JP"/>
        </w:rPr>
      </w:pPr>
      <w:r w:rsidRPr="00560110">
        <w:rPr>
          <w:kern w:val="2"/>
          <w:szCs w:val="22"/>
          <w:lang w:val="en-US" w:eastAsia="ja-JP"/>
        </w:rPr>
        <w:t>R4-</w:t>
      </w:r>
      <w:r w:rsidR="00B41CA7" w:rsidRPr="003F5D4B">
        <w:rPr>
          <w:rFonts w:eastAsiaTheme="minorEastAsia"/>
          <w:lang w:eastAsia="zh-CN"/>
        </w:rPr>
        <w:t>2105383</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p>
    <w:p w14:paraId="18C59570" w14:textId="3E985B92" w:rsidR="008B3A91" w:rsidRDefault="008B3A91" w:rsidP="009D392F">
      <w:pPr>
        <w:pStyle w:val="NO"/>
        <w:spacing w:after="0"/>
        <w:ind w:left="1701" w:hanging="1134"/>
        <w:rPr>
          <w:kern w:val="2"/>
          <w:szCs w:val="22"/>
          <w:lang w:val="en-US" w:eastAsia="ja-JP"/>
        </w:rPr>
      </w:pPr>
      <w:r w:rsidRPr="008B3A91">
        <w:rPr>
          <w:kern w:val="2"/>
          <w:szCs w:val="22"/>
          <w:lang w:val="en-US" w:eastAsia="ja-JP"/>
        </w:rPr>
        <w:t>R4-2105384</w:t>
      </w:r>
      <w:r>
        <w:rPr>
          <w:kern w:val="2"/>
          <w:szCs w:val="22"/>
          <w:lang w:val="en-US" w:eastAsia="ja-JP"/>
        </w:rPr>
        <w:tab/>
      </w:r>
      <w:r w:rsidR="00885F94" w:rsidRPr="00885F94">
        <w:rPr>
          <w:kern w:val="2"/>
          <w:szCs w:val="22"/>
          <w:lang w:val="en-US" w:eastAsia="ja-JP"/>
        </w:rPr>
        <w:t>TP to TR 38.849 on NR-ARFCN and GSCN points</w:t>
      </w:r>
      <w:r w:rsidR="00885F94">
        <w:rPr>
          <w:kern w:val="2"/>
          <w:szCs w:val="22"/>
          <w:lang w:val="en-US" w:eastAsia="ja-JP"/>
        </w:rPr>
        <w:t>, Nokia</w:t>
      </w:r>
    </w:p>
    <w:p w14:paraId="299E57FD" w14:textId="1B212008"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R4-2104882</w:t>
      </w:r>
      <w:r w:rsidRPr="00CE2773">
        <w:rPr>
          <w:kern w:val="2"/>
          <w:szCs w:val="22"/>
          <w:lang w:val="en-US" w:eastAsia="ja-JP"/>
        </w:rPr>
        <w:tab/>
        <w:t>Band plan for lower 6GHz NR unlicensed operation for Europe</w:t>
      </w:r>
      <w:r>
        <w:rPr>
          <w:kern w:val="2"/>
          <w:szCs w:val="22"/>
          <w:lang w:val="en-US" w:eastAsia="ja-JP"/>
        </w:rPr>
        <w:t xml:space="preserve">, </w:t>
      </w:r>
      <w:r w:rsidRPr="00CE2773">
        <w:rPr>
          <w:kern w:val="2"/>
          <w:szCs w:val="22"/>
          <w:lang w:val="en-US" w:eastAsia="ja-JP"/>
        </w:rPr>
        <w:t>Apple</w:t>
      </w:r>
    </w:p>
    <w:p w14:paraId="3AA253E3" w14:textId="706631F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R4-2106273</w:t>
      </w:r>
      <w:r w:rsidRPr="00CE2773">
        <w:rPr>
          <w:kern w:val="2"/>
          <w:szCs w:val="22"/>
          <w:lang w:val="en-US" w:eastAsia="ja-JP"/>
        </w:rPr>
        <w:tab/>
        <w:t>RF front-end supporting NRU in 6GHz EU spectrum with band n96</w:t>
      </w:r>
      <w:r>
        <w:rPr>
          <w:kern w:val="2"/>
          <w:szCs w:val="22"/>
          <w:lang w:val="en-US" w:eastAsia="ja-JP"/>
        </w:rPr>
        <w:t xml:space="preserve">, </w:t>
      </w:r>
      <w:r w:rsidRPr="00CE2773">
        <w:rPr>
          <w:kern w:val="2"/>
          <w:szCs w:val="22"/>
          <w:lang w:val="en-US" w:eastAsia="ja-JP"/>
        </w:rPr>
        <w:t>Skyworks Solutions Inc.</w:t>
      </w:r>
    </w:p>
    <w:p w14:paraId="0078F02E" w14:textId="03B7C53A"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R4-2107196</w:t>
      </w:r>
      <w:r w:rsidRPr="00CE2773">
        <w:rPr>
          <w:kern w:val="2"/>
          <w:szCs w:val="22"/>
          <w:lang w:val="en-US" w:eastAsia="ja-JP"/>
        </w:rPr>
        <w:tab/>
        <w:t>draft TR 38.849 v0.2.0</w:t>
      </w:r>
      <w:r>
        <w:rPr>
          <w:kern w:val="2"/>
          <w:szCs w:val="22"/>
          <w:lang w:val="en-US" w:eastAsia="ja-JP"/>
        </w:rPr>
        <w:t xml:space="preserve">, </w:t>
      </w:r>
      <w:r w:rsidRPr="00CE2773">
        <w:rPr>
          <w:kern w:val="2"/>
          <w:szCs w:val="22"/>
          <w:lang w:val="en-US" w:eastAsia="ja-JP"/>
        </w:rPr>
        <w:t>Nokia, Nokia Shanghai Bell</w:t>
      </w:r>
    </w:p>
    <w:p w14:paraId="3AA2B77A" w14:textId="240526FF"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R4-2107197</w:t>
      </w:r>
      <w:r w:rsidRPr="00CE2773">
        <w:rPr>
          <w:kern w:val="2"/>
          <w:szCs w:val="22"/>
          <w:lang w:val="en-US" w:eastAsia="ja-JP"/>
        </w:rPr>
        <w:tab/>
        <w:t>On system parameters for the lower 6GHz NR unlicensed operation</w:t>
      </w:r>
      <w:r>
        <w:rPr>
          <w:kern w:val="2"/>
          <w:szCs w:val="22"/>
          <w:lang w:val="en-US" w:eastAsia="ja-JP"/>
        </w:rPr>
        <w:t xml:space="preserve">, </w:t>
      </w:r>
      <w:r w:rsidRPr="00CE2773">
        <w:rPr>
          <w:kern w:val="2"/>
          <w:szCs w:val="22"/>
          <w:lang w:val="en-US" w:eastAsia="ja-JP"/>
        </w:rPr>
        <w:t>Nokia, Nokia Shanghai Bell</w:t>
      </w:r>
    </w:p>
    <w:p w14:paraId="0F65A7F4" w14:textId="468A9980"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R4-2106274</w:t>
      </w:r>
      <w:r w:rsidRPr="00CE2773">
        <w:rPr>
          <w:kern w:val="2"/>
          <w:szCs w:val="22"/>
          <w:lang w:val="en-US" w:eastAsia="ja-JP"/>
        </w:rPr>
        <w:tab/>
        <w:t>A-MPR due to in-band PSD limit for 6GHz EU unlicensed spectrum</w:t>
      </w:r>
      <w:r>
        <w:rPr>
          <w:kern w:val="2"/>
          <w:szCs w:val="22"/>
          <w:lang w:val="en-US" w:eastAsia="ja-JP"/>
        </w:rPr>
        <w:t xml:space="preserve">, </w:t>
      </w:r>
      <w:r w:rsidRPr="00CE2773">
        <w:rPr>
          <w:kern w:val="2"/>
          <w:szCs w:val="22"/>
          <w:lang w:val="en-US" w:eastAsia="ja-JP"/>
        </w:rPr>
        <w:t>Skyworks Solutions Inc.</w:t>
      </w:r>
    </w:p>
    <w:p w14:paraId="49E8F868" w14:textId="0ACAAE41"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R4-2107198</w:t>
      </w:r>
      <w:r w:rsidRPr="00CE2773">
        <w:rPr>
          <w:kern w:val="2"/>
          <w:szCs w:val="22"/>
          <w:lang w:val="en-US" w:eastAsia="ja-JP"/>
        </w:rPr>
        <w:tab/>
        <w:t>On UE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098E938A" w14:textId="0710A53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R4-2107351</w:t>
      </w:r>
      <w:r w:rsidRPr="00CE2773">
        <w:rPr>
          <w:kern w:val="2"/>
          <w:szCs w:val="22"/>
          <w:lang w:val="en-US" w:eastAsia="ja-JP"/>
        </w:rPr>
        <w:tab/>
        <w:t>A-MPR for European NR-U 6 GHz band</w:t>
      </w:r>
      <w:r>
        <w:rPr>
          <w:kern w:val="2"/>
          <w:szCs w:val="22"/>
          <w:lang w:val="en-US" w:eastAsia="ja-JP"/>
        </w:rPr>
        <w:t xml:space="preserve">, </w:t>
      </w:r>
      <w:r w:rsidRPr="00CE2773">
        <w:rPr>
          <w:kern w:val="2"/>
          <w:szCs w:val="22"/>
          <w:lang w:val="en-US" w:eastAsia="ja-JP"/>
        </w:rPr>
        <w:t>Qualcomm Incorporated</w:t>
      </w:r>
    </w:p>
    <w:p w14:paraId="3DBEBBDF" w14:textId="0746E3ED"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R4-2106604</w:t>
      </w:r>
      <w:r w:rsidRPr="00CE2773">
        <w:rPr>
          <w:kern w:val="2"/>
          <w:szCs w:val="22"/>
          <w:lang w:val="en-US" w:eastAsia="ja-JP"/>
        </w:rPr>
        <w:tab/>
        <w:t>Discussion on BS RF requirements for Europe unlicensed 6GHz</w:t>
      </w:r>
      <w:r>
        <w:rPr>
          <w:kern w:val="2"/>
          <w:szCs w:val="22"/>
          <w:lang w:val="en-US" w:eastAsia="ja-JP"/>
        </w:rPr>
        <w:t xml:space="preserve">, </w:t>
      </w:r>
      <w:r w:rsidRPr="00CE2773">
        <w:rPr>
          <w:kern w:val="2"/>
          <w:szCs w:val="22"/>
          <w:lang w:val="en-US" w:eastAsia="ja-JP"/>
        </w:rPr>
        <w:t>ZTE Corporation</w:t>
      </w:r>
    </w:p>
    <w:p w14:paraId="593A3054" w14:textId="323F59A7"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R4-2106659</w:t>
      </w:r>
      <w:r w:rsidRPr="00CE2773">
        <w:rPr>
          <w:kern w:val="2"/>
          <w:szCs w:val="22"/>
          <w:lang w:val="en-US" w:eastAsia="ja-JP"/>
        </w:rPr>
        <w:tab/>
        <w:t>draft CR for introduction of Europe unlicensed 6GHz</w:t>
      </w:r>
      <w:r>
        <w:rPr>
          <w:kern w:val="2"/>
          <w:szCs w:val="22"/>
          <w:lang w:val="en-US" w:eastAsia="ja-JP"/>
        </w:rPr>
        <w:t xml:space="preserve">, </w:t>
      </w:r>
      <w:r w:rsidRPr="00CE2773">
        <w:rPr>
          <w:kern w:val="2"/>
          <w:szCs w:val="22"/>
          <w:lang w:val="en-US" w:eastAsia="ja-JP"/>
        </w:rPr>
        <w:t xml:space="preserve">ZTE Corporation </w:t>
      </w:r>
    </w:p>
    <w:p w14:paraId="285CE9F2" w14:textId="061372B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R4-2107199</w:t>
      </w:r>
      <w:r w:rsidRPr="00CE2773">
        <w:rPr>
          <w:kern w:val="2"/>
          <w:szCs w:val="22"/>
          <w:lang w:val="en-US" w:eastAsia="ja-JP"/>
        </w:rPr>
        <w:tab/>
        <w:t>On BS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75FDC9E0" w14:textId="68330DD7" w:rsidR="00CE2773" w:rsidRDefault="00CE2773" w:rsidP="00CE2773">
      <w:pPr>
        <w:pStyle w:val="NO"/>
        <w:spacing w:after="0"/>
        <w:ind w:left="1701" w:hanging="1134"/>
        <w:rPr>
          <w:kern w:val="2"/>
          <w:szCs w:val="22"/>
          <w:lang w:val="en-US" w:eastAsia="ja-JP"/>
        </w:rPr>
      </w:pPr>
      <w:r w:rsidRPr="00CE2773">
        <w:rPr>
          <w:kern w:val="2"/>
          <w:szCs w:val="22"/>
          <w:lang w:val="en-US" w:eastAsia="ja-JP"/>
        </w:rPr>
        <w:t>R4-2104883</w:t>
      </w:r>
      <w:r w:rsidRPr="00CE2773">
        <w:rPr>
          <w:kern w:val="2"/>
          <w:szCs w:val="22"/>
          <w:lang w:val="en-US" w:eastAsia="ja-JP"/>
        </w:rPr>
        <w:tab/>
        <w:t>On simultaneous low power and very low power operation</w:t>
      </w:r>
      <w:r>
        <w:rPr>
          <w:kern w:val="2"/>
          <w:szCs w:val="22"/>
          <w:lang w:val="en-US" w:eastAsia="ja-JP"/>
        </w:rPr>
        <w:t xml:space="preserve">, </w:t>
      </w:r>
      <w:r w:rsidRPr="00CE2773">
        <w:rPr>
          <w:kern w:val="2"/>
          <w:szCs w:val="22"/>
          <w:lang w:val="en-US" w:eastAsia="ja-JP"/>
        </w:rPr>
        <w:t>Apple</w:t>
      </w:r>
    </w:p>
    <w:p w14:paraId="0C84DF4A" w14:textId="77777777" w:rsidR="009D392F" w:rsidRDefault="009D392F" w:rsidP="00443D9C">
      <w:pPr>
        <w:pStyle w:val="NO"/>
        <w:spacing w:after="0"/>
        <w:rPr>
          <w:rFonts w:ascii="Arial" w:hAnsi="Arial" w:cs="Arial"/>
          <w:iCs/>
          <w:u w:val="single"/>
        </w:rPr>
      </w:pPr>
    </w:p>
    <w:p w14:paraId="11CB346C" w14:textId="54038DCD"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91:</w:t>
      </w:r>
    </w:p>
    <w:p w14:paraId="3BA6C344" w14:textId="282FF621" w:rsidR="00D9426E" w:rsidRDefault="00D9426E" w:rsidP="00D9426E">
      <w:pPr>
        <w:pStyle w:val="NO"/>
        <w:spacing w:after="0"/>
        <w:ind w:left="1701" w:hanging="1134"/>
        <w:rPr>
          <w:kern w:val="2"/>
          <w:szCs w:val="22"/>
          <w:lang w:val="en-US" w:eastAsia="ja-JP"/>
        </w:rPr>
      </w:pPr>
      <w:r w:rsidRPr="00D9426E">
        <w:rPr>
          <w:kern w:val="2"/>
          <w:szCs w:val="22"/>
          <w:lang w:val="en-US" w:eastAsia="ja-JP"/>
        </w:rPr>
        <w:t>RP-210762</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79DCBBE" w14:textId="5BBBE1C5" w:rsidR="00D9426E" w:rsidRDefault="00D9426E" w:rsidP="00D9426E">
      <w:pPr>
        <w:pStyle w:val="NO"/>
        <w:spacing w:after="0"/>
        <w:ind w:left="1701" w:hanging="1134"/>
        <w:rPr>
          <w:kern w:val="2"/>
          <w:szCs w:val="22"/>
          <w:lang w:val="en-US" w:eastAsia="ja-JP"/>
        </w:rPr>
      </w:pPr>
      <w:r w:rsidRPr="00D9426E">
        <w:rPr>
          <w:kern w:val="2"/>
          <w:szCs w:val="22"/>
          <w:lang w:val="en-US" w:eastAsia="ja-JP"/>
        </w:rPr>
        <w:t>RP-210486</w:t>
      </w:r>
      <w:r>
        <w:rPr>
          <w:kern w:val="2"/>
          <w:szCs w:val="22"/>
          <w:lang w:val="en-US" w:eastAsia="ja-JP"/>
        </w:rPr>
        <w:tab/>
      </w:r>
      <w:r w:rsidRPr="00A6307D">
        <w:rPr>
          <w:kern w:val="2"/>
          <w:szCs w:val="22"/>
          <w:lang w:val="en-US" w:eastAsia="ja-JP"/>
        </w:rPr>
        <w:t>SR for Introduction of lower 6GHz NR unlicensed operation for Europe</w:t>
      </w:r>
      <w:r>
        <w:rPr>
          <w:kern w:val="2"/>
          <w:szCs w:val="22"/>
          <w:lang w:val="en-US" w:eastAsia="ja-JP"/>
        </w:rPr>
        <w:t>, Nokia</w:t>
      </w:r>
    </w:p>
    <w:p w14:paraId="03F8E3D5" w14:textId="77777777" w:rsidR="00D9426E" w:rsidRDefault="00D9426E" w:rsidP="00443D9C">
      <w:pPr>
        <w:pStyle w:val="NO"/>
        <w:spacing w:after="0"/>
        <w:rPr>
          <w:rFonts w:ascii="Arial" w:hAnsi="Arial" w:cs="Arial"/>
          <w:iCs/>
          <w:u w:val="single"/>
          <w:lang w:val="en-US"/>
        </w:rPr>
      </w:pPr>
    </w:p>
    <w:p w14:paraId="03D4094E" w14:textId="4B9DE8CD"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9336" w14:textId="77777777" w:rsidR="00D9426E" w:rsidRDefault="00D9426E">
      <w:r>
        <w:separator/>
      </w:r>
    </w:p>
  </w:endnote>
  <w:endnote w:type="continuationSeparator" w:id="0">
    <w:p w14:paraId="5F739589" w14:textId="77777777" w:rsidR="00D9426E" w:rsidRDefault="00D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D9426E" w:rsidRDefault="00D9426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17CA" w14:textId="77777777" w:rsidR="00D9426E" w:rsidRDefault="00D9426E">
      <w:r>
        <w:separator/>
      </w:r>
    </w:p>
  </w:footnote>
  <w:footnote w:type="continuationSeparator" w:id="0">
    <w:p w14:paraId="16908F3B" w14:textId="77777777" w:rsidR="00D9426E" w:rsidRDefault="00D9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6545"/>
    <w:multiLevelType w:val="hybridMultilevel"/>
    <w:tmpl w:val="A5624170"/>
    <w:lvl w:ilvl="0" w:tplc="C71E4A0A">
      <w:start w:val="1"/>
      <w:numFmt w:val="bullet"/>
      <w:lvlText w:val="•"/>
      <w:lvlJc w:val="left"/>
      <w:pPr>
        <w:tabs>
          <w:tab w:val="num" w:pos="720"/>
        </w:tabs>
        <w:ind w:left="720" w:hanging="360"/>
      </w:pPr>
      <w:rPr>
        <w:rFonts w:ascii="Arial" w:hAnsi="Arial" w:hint="default"/>
      </w:rPr>
    </w:lvl>
    <w:lvl w:ilvl="1" w:tplc="C4044F0C" w:tentative="1">
      <w:start w:val="1"/>
      <w:numFmt w:val="bullet"/>
      <w:lvlText w:val="•"/>
      <w:lvlJc w:val="left"/>
      <w:pPr>
        <w:tabs>
          <w:tab w:val="num" w:pos="1440"/>
        </w:tabs>
        <w:ind w:left="1440" w:hanging="360"/>
      </w:pPr>
      <w:rPr>
        <w:rFonts w:ascii="Arial" w:hAnsi="Arial" w:hint="default"/>
      </w:rPr>
    </w:lvl>
    <w:lvl w:ilvl="2" w:tplc="ECEE0B98">
      <w:start w:val="1"/>
      <w:numFmt w:val="bullet"/>
      <w:lvlText w:val="•"/>
      <w:lvlJc w:val="left"/>
      <w:pPr>
        <w:tabs>
          <w:tab w:val="num" w:pos="2160"/>
        </w:tabs>
        <w:ind w:left="2160" w:hanging="360"/>
      </w:pPr>
      <w:rPr>
        <w:rFonts w:ascii="Arial" w:hAnsi="Arial" w:hint="default"/>
      </w:rPr>
    </w:lvl>
    <w:lvl w:ilvl="3" w:tplc="0008A71A" w:tentative="1">
      <w:start w:val="1"/>
      <w:numFmt w:val="bullet"/>
      <w:lvlText w:val="•"/>
      <w:lvlJc w:val="left"/>
      <w:pPr>
        <w:tabs>
          <w:tab w:val="num" w:pos="2880"/>
        </w:tabs>
        <w:ind w:left="2880" w:hanging="360"/>
      </w:pPr>
      <w:rPr>
        <w:rFonts w:ascii="Arial" w:hAnsi="Arial" w:hint="default"/>
      </w:rPr>
    </w:lvl>
    <w:lvl w:ilvl="4" w:tplc="2F82F768" w:tentative="1">
      <w:start w:val="1"/>
      <w:numFmt w:val="bullet"/>
      <w:lvlText w:val="•"/>
      <w:lvlJc w:val="left"/>
      <w:pPr>
        <w:tabs>
          <w:tab w:val="num" w:pos="3600"/>
        </w:tabs>
        <w:ind w:left="3600" w:hanging="360"/>
      </w:pPr>
      <w:rPr>
        <w:rFonts w:ascii="Arial" w:hAnsi="Arial" w:hint="default"/>
      </w:rPr>
    </w:lvl>
    <w:lvl w:ilvl="5" w:tplc="FB8CE0EA" w:tentative="1">
      <w:start w:val="1"/>
      <w:numFmt w:val="bullet"/>
      <w:lvlText w:val="•"/>
      <w:lvlJc w:val="left"/>
      <w:pPr>
        <w:tabs>
          <w:tab w:val="num" w:pos="4320"/>
        </w:tabs>
        <w:ind w:left="4320" w:hanging="360"/>
      </w:pPr>
      <w:rPr>
        <w:rFonts w:ascii="Arial" w:hAnsi="Arial" w:hint="default"/>
      </w:rPr>
    </w:lvl>
    <w:lvl w:ilvl="6" w:tplc="0AC2F1B0" w:tentative="1">
      <w:start w:val="1"/>
      <w:numFmt w:val="bullet"/>
      <w:lvlText w:val="•"/>
      <w:lvlJc w:val="left"/>
      <w:pPr>
        <w:tabs>
          <w:tab w:val="num" w:pos="5040"/>
        </w:tabs>
        <w:ind w:left="5040" w:hanging="360"/>
      </w:pPr>
      <w:rPr>
        <w:rFonts w:ascii="Arial" w:hAnsi="Arial" w:hint="default"/>
      </w:rPr>
    </w:lvl>
    <w:lvl w:ilvl="7" w:tplc="B37C0872" w:tentative="1">
      <w:start w:val="1"/>
      <w:numFmt w:val="bullet"/>
      <w:lvlText w:val="•"/>
      <w:lvlJc w:val="left"/>
      <w:pPr>
        <w:tabs>
          <w:tab w:val="num" w:pos="5760"/>
        </w:tabs>
        <w:ind w:left="5760" w:hanging="360"/>
      </w:pPr>
      <w:rPr>
        <w:rFonts w:ascii="Arial" w:hAnsi="Arial" w:hint="default"/>
      </w:rPr>
    </w:lvl>
    <w:lvl w:ilvl="8" w:tplc="3A645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D6A9F"/>
    <w:multiLevelType w:val="hybridMultilevel"/>
    <w:tmpl w:val="375A0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5"/>
  </w:num>
  <w:num w:numId="9">
    <w:abstractNumId w:val="3"/>
  </w:num>
  <w:num w:numId="10">
    <w:abstractNumId w:val="0"/>
  </w:num>
  <w:num w:numId="1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31357"/>
    <w:rsid w:val="0004456C"/>
    <w:rsid w:val="0004581E"/>
    <w:rsid w:val="00045FC3"/>
    <w:rsid w:val="00051546"/>
    <w:rsid w:val="0005259B"/>
    <w:rsid w:val="00053FEE"/>
    <w:rsid w:val="00060AE4"/>
    <w:rsid w:val="0006587E"/>
    <w:rsid w:val="000746A7"/>
    <w:rsid w:val="0008468B"/>
    <w:rsid w:val="000910BB"/>
    <w:rsid w:val="000914B9"/>
    <w:rsid w:val="000926AF"/>
    <w:rsid w:val="00096C8C"/>
    <w:rsid w:val="00097FAE"/>
    <w:rsid w:val="000A1B5E"/>
    <w:rsid w:val="000A3ED2"/>
    <w:rsid w:val="000A674F"/>
    <w:rsid w:val="000B4908"/>
    <w:rsid w:val="000C00FA"/>
    <w:rsid w:val="000C51AA"/>
    <w:rsid w:val="000C637F"/>
    <w:rsid w:val="000D17BC"/>
    <w:rsid w:val="000D2186"/>
    <w:rsid w:val="000D65C5"/>
    <w:rsid w:val="000E4F35"/>
    <w:rsid w:val="000E69B3"/>
    <w:rsid w:val="000F6C1C"/>
    <w:rsid w:val="0010615D"/>
    <w:rsid w:val="00116F4B"/>
    <w:rsid w:val="00117D7D"/>
    <w:rsid w:val="001212E2"/>
    <w:rsid w:val="00131183"/>
    <w:rsid w:val="00131D21"/>
    <w:rsid w:val="00135EE1"/>
    <w:rsid w:val="00137471"/>
    <w:rsid w:val="00140581"/>
    <w:rsid w:val="00150FD3"/>
    <w:rsid w:val="00165136"/>
    <w:rsid w:val="00167672"/>
    <w:rsid w:val="00170E3B"/>
    <w:rsid w:val="001805F0"/>
    <w:rsid w:val="00180B41"/>
    <w:rsid w:val="00184428"/>
    <w:rsid w:val="001A248F"/>
    <w:rsid w:val="001A3B5F"/>
    <w:rsid w:val="001A659D"/>
    <w:rsid w:val="001B5CA8"/>
    <w:rsid w:val="001B7066"/>
    <w:rsid w:val="001C2EDE"/>
    <w:rsid w:val="001C4490"/>
    <w:rsid w:val="001D2C1A"/>
    <w:rsid w:val="001D3679"/>
    <w:rsid w:val="001D3BA2"/>
    <w:rsid w:val="001D3DE7"/>
    <w:rsid w:val="001D44B7"/>
    <w:rsid w:val="001E0075"/>
    <w:rsid w:val="001E1397"/>
    <w:rsid w:val="001E646C"/>
    <w:rsid w:val="001E6F5B"/>
    <w:rsid w:val="001F1B1F"/>
    <w:rsid w:val="001F2A20"/>
    <w:rsid w:val="001F486F"/>
    <w:rsid w:val="00201F66"/>
    <w:rsid w:val="00202277"/>
    <w:rsid w:val="00204B74"/>
    <w:rsid w:val="00207DC4"/>
    <w:rsid w:val="00211A07"/>
    <w:rsid w:val="002128D9"/>
    <w:rsid w:val="00217B4C"/>
    <w:rsid w:val="0022485E"/>
    <w:rsid w:val="00226946"/>
    <w:rsid w:val="00243A99"/>
    <w:rsid w:val="002476F9"/>
    <w:rsid w:val="002520F9"/>
    <w:rsid w:val="00255DB2"/>
    <w:rsid w:val="00260A84"/>
    <w:rsid w:val="002661DC"/>
    <w:rsid w:val="00267BE6"/>
    <w:rsid w:val="00270700"/>
    <w:rsid w:val="002934C1"/>
    <w:rsid w:val="0029567C"/>
    <w:rsid w:val="002961BE"/>
    <w:rsid w:val="002A3BA4"/>
    <w:rsid w:val="002B4BC1"/>
    <w:rsid w:val="002B7EA6"/>
    <w:rsid w:val="002C668D"/>
    <w:rsid w:val="002D69BB"/>
    <w:rsid w:val="002E4E56"/>
    <w:rsid w:val="002E5FC2"/>
    <w:rsid w:val="002F2FAC"/>
    <w:rsid w:val="002F4D56"/>
    <w:rsid w:val="00301B7A"/>
    <w:rsid w:val="0030244B"/>
    <w:rsid w:val="00303338"/>
    <w:rsid w:val="0030384B"/>
    <w:rsid w:val="00305A24"/>
    <w:rsid w:val="00306D59"/>
    <w:rsid w:val="00311A5D"/>
    <w:rsid w:val="00313A39"/>
    <w:rsid w:val="00315ACE"/>
    <w:rsid w:val="0032503A"/>
    <w:rsid w:val="00325EE1"/>
    <w:rsid w:val="00330FDA"/>
    <w:rsid w:val="00332AE6"/>
    <w:rsid w:val="003357C0"/>
    <w:rsid w:val="003408DB"/>
    <w:rsid w:val="00342F40"/>
    <w:rsid w:val="00344D60"/>
    <w:rsid w:val="00346477"/>
    <w:rsid w:val="00347CB0"/>
    <w:rsid w:val="00352EBA"/>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59DE"/>
    <w:rsid w:val="003E6336"/>
    <w:rsid w:val="003F1B9F"/>
    <w:rsid w:val="003F398C"/>
    <w:rsid w:val="003F6229"/>
    <w:rsid w:val="0040002E"/>
    <w:rsid w:val="0040091C"/>
    <w:rsid w:val="00406D7A"/>
    <w:rsid w:val="00424BDF"/>
    <w:rsid w:val="004258BA"/>
    <w:rsid w:val="00443D9C"/>
    <w:rsid w:val="004531C9"/>
    <w:rsid w:val="00456B7F"/>
    <w:rsid w:val="00457D91"/>
    <w:rsid w:val="00460C31"/>
    <w:rsid w:val="00462CEE"/>
    <w:rsid w:val="00464E5B"/>
    <w:rsid w:val="00465DC1"/>
    <w:rsid w:val="0046751B"/>
    <w:rsid w:val="0047055A"/>
    <w:rsid w:val="00474450"/>
    <w:rsid w:val="00482FDF"/>
    <w:rsid w:val="004873E6"/>
    <w:rsid w:val="00490737"/>
    <w:rsid w:val="0049132C"/>
    <w:rsid w:val="00492122"/>
    <w:rsid w:val="004968B4"/>
    <w:rsid w:val="004977CF"/>
    <w:rsid w:val="004A22C2"/>
    <w:rsid w:val="004A4CA3"/>
    <w:rsid w:val="004B15B8"/>
    <w:rsid w:val="004B566C"/>
    <w:rsid w:val="004B7B48"/>
    <w:rsid w:val="004C12BC"/>
    <w:rsid w:val="004D37F0"/>
    <w:rsid w:val="004D4AB1"/>
    <w:rsid w:val="004D562C"/>
    <w:rsid w:val="004D5B38"/>
    <w:rsid w:val="004F218A"/>
    <w:rsid w:val="004F52F6"/>
    <w:rsid w:val="00502E62"/>
    <w:rsid w:val="0050334E"/>
    <w:rsid w:val="00505387"/>
    <w:rsid w:val="00505AB1"/>
    <w:rsid w:val="0050612D"/>
    <w:rsid w:val="00512DF7"/>
    <w:rsid w:val="005141E7"/>
    <w:rsid w:val="005162C3"/>
    <w:rsid w:val="00517A2A"/>
    <w:rsid w:val="00517E63"/>
    <w:rsid w:val="00526B0D"/>
    <w:rsid w:val="00527B95"/>
    <w:rsid w:val="00534AAD"/>
    <w:rsid w:val="00541ADF"/>
    <w:rsid w:val="00546AA1"/>
    <w:rsid w:val="00546CC7"/>
    <w:rsid w:val="00551310"/>
    <w:rsid w:val="00553421"/>
    <w:rsid w:val="0055346F"/>
    <w:rsid w:val="005567C7"/>
    <w:rsid w:val="005579FF"/>
    <w:rsid w:val="00560110"/>
    <w:rsid w:val="0057560C"/>
    <w:rsid w:val="005776DD"/>
    <w:rsid w:val="005807F9"/>
    <w:rsid w:val="00582117"/>
    <w:rsid w:val="0058478F"/>
    <w:rsid w:val="00587F74"/>
    <w:rsid w:val="0059018A"/>
    <w:rsid w:val="00593315"/>
    <w:rsid w:val="005952CE"/>
    <w:rsid w:val="00595A87"/>
    <w:rsid w:val="005A0D5B"/>
    <w:rsid w:val="005A170D"/>
    <w:rsid w:val="005A6C96"/>
    <w:rsid w:val="005B5060"/>
    <w:rsid w:val="005D01C8"/>
    <w:rsid w:val="005D0418"/>
    <w:rsid w:val="005E1B62"/>
    <w:rsid w:val="005E1D58"/>
    <w:rsid w:val="005E5857"/>
    <w:rsid w:val="005F1A4C"/>
    <w:rsid w:val="005F22C9"/>
    <w:rsid w:val="006019E9"/>
    <w:rsid w:val="006045D2"/>
    <w:rsid w:val="00610E37"/>
    <w:rsid w:val="006207ED"/>
    <w:rsid w:val="00626BC9"/>
    <w:rsid w:val="0062727C"/>
    <w:rsid w:val="0063410A"/>
    <w:rsid w:val="006435B6"/>
    <w:rsid w:val="006438FE"/>
    <w:rsid w:val="006458DF"/>
    <w:rsid w:val="00650D52"/>
    <w:rsid w:val="00654C0F"/>
    <w:rsid w:val="006615B2"/>
    <w:rsid w:val="00662313"/>
    <w:rsid w:val="006636EB"/>
    <w:rsid w:val="00673911"/>
    <w:rsid w:val="00673D50"/>
    <w:rsid w:val="00683484"/>
    <w:rsid w:val="0068444E"/>
    <w:rsid w:val="00686700"/>
    <w:rsid w:val="006870C9"/>
    <w:rsid w:val="006A3ADF"/>
    <w:rsid w:val="006A7BCB"/>
    <w:rsid w:val="006B4C1E"/>
    <w:rsid w:val="006B765C"/>
    <w:rsid w:val="006C090F"/>
    <w:rsid w:val="006C4E32"/>
    <w:rsid w:val="006C56D8"/>
    <w:rsid w:val="006D07AE"/>
    <w:rsid w:val="006D1C93"/>
    <w:rsid w:val="006D44C7"/>
    <w:rsid w:val="006E3F11"/>
    <w:rsid w:val="006E6D28"/>
    <w:rsid w:val="006E6DF6"/>
    <w:rsid w:val="00701410"/>
    <w:rsid w:val="007025EC"/>
    <w:rsid w:val="007113A1"/>
    <w:rsid w:val="00715CBF"/>
    <w:rsid w:val="0071753B"/>
    <w:rsid w:val="00721CF6"/>
    <w:rsid w:val="00723E46"/>
    <w:rsid w:val="00724ABF"/>
    <w:rsid w:val="00731E41"/>
    <w:rsid w:val="00732E47"/>
    <w:rsid w:val="00733826"/>
    <w:rsid w:val="00735043"/>
    <w:rsid w:val="007456D2"/>
    <w:rsid w:val="00747D80"/>
    <w:rsid w:val="007549D0"/>
    <w:rsid w:val="00765BEE"/>
    <w:rsid w:val="00766CFB"/>
    <w:rsid w:val="00772781"/>
    <w:rsid w:val="00776753"/>
    <w:rsid w:val="0078026E"/>
    <w:rsid w:val="007816FF"/>
    <w:rsid w:val="00782A46"/>
    <w:rsid w:val="0078371B"/>
    <w:rsid w:val="00783B44"/>
    <w:rsid w:val="00785028"/>
    <w:rsid w:val="00785CF0"/>
    <w:rsid w:val="00793BEB"/>
    <w:rsid w:val="007A3A5A"/>
    <w:rsid w:val="007A4370"/>
    <w:rsid w:val="007A6A25"/>
    <w:rsid w:val="007B4AD5"/>
    <w:rsid w:val="007C77EB"/>
    <w:rsid w:val="007D1CA3"/>
    <w:rsid w:val="007D3983"/>
    <w:rsid w:val="007E1D15"/>
    <w:rsid w:val="007E1DEA"/>
    <w:rsid w:val="007E2202"/>
    <w:rsid w:val="007E44A5"/>
    <w:rsid w:val="007E50E9"/>
    <w:rsid w:val="007E5527"/>
    <w:rsid w:val="00811D11"/>
    <w:rsid w:val="00811EEF"/>
    <w:rsid w:val="008145EA"/>
    <w:rsid w:val="00815869"/>
    <w:rsid w:val="00816B81"/>
    <w:rsid w:val="00823B90"/>
    <w:rsid w:val="0083266E"/>
    <w:rsid w:val="00851121"/>
    <w:rsid w:val="008546E5"/>
    <w:rsid w:val="00871653"/>
    <w:rsid w:val="00881D74"/>
    <w:rsid w:val="00881E7B"/>
    <w:rsid w:val="008836AC"/>
    <w:rsid w:val="00883E0E"/>
    <w:rsid w:val="00885F94"/>
    <w:rsid w:val="00887422"/>
    <w:rsid w:val="00890E88"/>
    <w:rsid w:val="00890EEF"/>
    <w:rsid w:val="0089166C"/>
    <w:rsid w:val="00893204"/>
    <w:rsid w:val="0089429C"/>
    <w:rsid w:val="00894920"/>
    <w:rsid w:val="008960DE"/>
    <w:rsid w:val="008A36DF"/>
    <w:rsid w:val="008A545E"/>
    <w:rsid w:val="008B33E8"/>
    <w:rsid w:val="008B3A91"/>
    <w:rsid w:val="008B6DBD"/>
    <w:rsid w:val="008C0A66"/>
    <w:rsid w:val="008C1698"/>
    <w:rsid w:val="008C1A3D"/>
    <w:rsid w:val="008C4BEB"/>
    <w:rsid w:val="008C63F7"/>
    <w:rsid w:val="008C6DC4"/>
    <w:rsid w:val="008D00E4"/>
    <w:rsid w:val="008D01C3"/>
    <w:rsid w:val="008D1E13"/>
    <w:rsid w:val="008D3686"/>
    <w:rsid w:val="008D6549"/>
    <w:rsid w:val="008D70D2"/>
    <w:rsid w:val="00900AE8"/>
    <w:rsid w:val="00900DAD"/>
    <w:rsid w:val="0091408E"/>
    <w:rsid w:val="009178C8"/>
    <w:rsid w:val="009378CA"/>
    <w:rsid w:val="00941245"/>
    <w:rsid w:val="009416CE"/>
    <w:rsid w:val="009419D8"/>
    <w:rsid w:val="00942AAB"/>
    <w:rsid w:val="009457C2"/>
    <w:rsid w:val="00945F4F"/>
    <w:rsid w:val="0095025E"/>
    <w:rsid w:val="0095055B"/>
    <w:rsid w:val="00955C4C"/>
    <w:rsid w:val="00961750"/>
    <w:rsid w:val="00970CB3"/>
    <w:rsid w:val="00975E1B"/>
    <w:rsid w:val="00977EFD"/>
    <w:rsid w:val="00980383"/>
    <w:rsid w:val="00983201"/>
    <w:rsid w:val="009842F0"/>
    <w:rsid w:val="00995338"/>
    <w:rsid w:val="00996777"/>
    <w:rsid w:val="009B7C48"/>
    <w:rsid w:val="009C0BC7"/>
    <w:rsid w:val="009C1E91"/>
    <w:rsid w:val="009C22AF"/>
    <w:rsid w:val="009C32C3"/>
    <w:rsid w:val="009C6592"/>
    <w:rsid w:val="009D3102"/>
    <w:rsid w:val="009D392F"/>
    <w:rsid w:val="009E209B"/>
    <w:rsid w:val="009F0747"/>
    <w:rsid w:val="00A03514"/>
    <w:rsid w:val="00A037C0"/>
    <w:rsid w:val="00A04121"/>
    <w:rsid w:val="00A17079"/>
    <w:rsid w:val="00A25E35"/>
    <w:rsid w:val="00A278AE"/>
    <w:rsid w:val="00A308A9"/>
    <w:rsid w:val="00A362CC"/>
    <w:rsid w:val="00A36546"/>
    <w:rsid w:val="00A448C3"/>
    <w:rsid w:val="00A458D4"/>
    <w:rsid w:val="00A46FB7"/>
    <w:rsid w:val="00A472B5"/>
    <w:rsid w:val="00A53118"/>
    <w:rsid w:val="00A54C8B"/>
    <w:rsid w:val="00A62F02"/>
    <w:rsid w:val="00A6307D"/>
    <w:rsid w:val="00A76F43"/>
    <w:rsid w:val="00A86AB5"/>
    <w:rsid w:val="00A9346D"/>
    <w:rsid w:val="00A97226"/>
    <w:rsid w:val="00AA0E64"/>
    <w:rsid w:val="00AA142F"/>
    <w:rsid w:val="00AA53DB"/>
    <w:rsid w:val="00AB239A"/>
    <w:rsid w:val="00AC2EF8"/>
    <w:rsid w:val="00AC304A"/>
    <w:rsid w:val="00AC39FB"/>
    <w:rsid w:val="00AC5A64"/>
    <w:rsid w:val="00AD2B7E"/>
    <w:rsid w:val="00AD53C7"/>
    <w:rsid w:val="00AD5E8D"/>
    <w:rsid w:val="00AD7ADC"/>
    <w:rsid w:val="00AE08EB"/>
    <w:rsid w:val="00AE1351"/>
    <w:rsid w:val="00AF68B1"/>
    <w:rsid w:val="00B00BBE"/>
    <w:rsid w:val="00B03ED8"/>
    <w:rsid w:val="00B10710"/>
    <w:rsid w:val="00B12B82"/>
    <w:rsid w:val="00B208FA"/>
    <w:rsid w:val="00B20B4F"/>
    <w:rsid w:val="00B22B21"/>
    <w:rsid w:val="00B25C12"/>
    <w:rsid w:val="00B2766F"/>
    <w:rsid w:val="00B31ABC"/>
    <w:rsid w:val="00B35F78"/>
    <w:rsid w:val="00B411EC"/>
    <w:rsid w:val="00B41366"/>
    <w:rsid w:val="00B41CA7"/>
    <w:rsid w:val="00B445ED"/>
    <w:rsid w:val="00B461B2"/>
    <w:rsid w:val="00B52947"/>
    <w:rsid w:val="00B6300F"/>
    <w:rsid w:val="00B652DF"/>
    <w:rsid w:val="00B70389"/>
    <w:rsid w:val="00B70594"/>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26742"/>
    <w:rsid w:val="00C31B1E"/>
    <w:rsid w:val="00C371EA"/>
    <w:rsid w:val="00C42584"/>
    <w:rsid w:val="00C445AD"/>
    <w:rsid w:val="00C44CBA"/>
    <w:rsid w:val="00C458F0"/>
    <w:rsid w:val="00C4666A"/>
    <w:rsid w:val="00C473FC"/>
    <w:rsid w:val="00C479A3"/>
    <w:rsid w:val="00C50477"/>
    <w:rsid w:val="00C516D1"/>
    <w:rsid w:val="00C612E7"/>
    <w:rsid w:val="00C66B9A"/>
    <w:rsid w:val="00C74DAF"/>
    <w:rsid w:val="00C80116"/>
    <w:rsid w:val="00C80156"/>
    <w:rsid w:val="00C82133"/>
    <w:rsid w:val="00C8739D"/>
    <w:rsid w:val="00C87BFC"/>
    <w:rsid w:val="00C87FE3"/>
    <w:rsid w:val="00CA5347"/>
    <w:rsid w:val="00CA5BDF"/>
    <w:rsid w:val="00CB1709"/>
    <w:rsid w:val="00CB30D9"/>
    <w:rsid w:val="00CC747F"/>
    <w:rsid w:val="00CD18BF"/>
    <w:rsid w:val="00CD30C3"/>
    <w:rsid w:val="00CD5540"/>
    <w:rsid w:val="00CE1ECE"/>
    <w:rsid w:val="00CE2773"/>
    <w:rsid w:val="00CF5E71"/>
    <w:rsid w:val="00CF7FAC"/>
    <w:rsid w:val="00D03684"/>
    <w:rsid w:val="00D10561"/>
    <w:rsid w:val="00D122A6"/>
    <w:rsid w:val="00D160C1"/>
    <w:rsid w:val="00D17794"/>
    <w:rsid w:val="00D22398"/>
    <w:rsid w:val="00D240FC"/>
    <w:rsid w:val="00D25678"/>
    <w:rsid w:val="00D325B8"/>
    <w:rsid w:val="00D35E6C"/>
    <w:rsid w:val="00D37E11"/>
    <w:rsid w:val="00D42C20"/>
    <w:rsid w:val="00D43264"/>
    <w:rsid w:val="00D436CF"/>
    <w:rsid w:val="00D45B2F"/>
    <w:rsid w:val="00D46E88"/>
    <w:rsid w:val="00D520B9"/>
    <w:rsid w:val="00D542BA"/>
    <w:rsid w:val="00D57A86"/>
    <w:rsid w:val="00D60BD6"/>
    <w:rsid w:val="00D60DB5"/>
    <w:rsid w:val="00D613A9"/>
    <w:rsid w:val="00D6334F"/>
    <w:rsid w:val="00D65FB2"/>
    <w:rsid w:val="00D70D86"/>
    <w:rsid w:val="00D737F4"/>
    <w:rsid w:val="00D76BA4"/>
    <w:rsid w:val="00D8021D"/>
    <w:rsid w:val="00D82D10"/>
    <w:rsid w:val="00D83FA7"/>
    <w:rsid w:val="00D86784"/>
    <w:rsid w:val="00D90FDE"/>
    <w:rsid w:val="00D9426E"/>
    <w:rsid w:val="00DA0014"/>
    <w:rsid w:val="00DA3EF0"/>
    <w:rsid w:val="00DA55DE"/>
    <w:rsid w:val="00DA66EF"/>
    <w:rsid w:val="00DA7608"/>
    <w:rsid w:val="00DB0441"/>
    <w:rsid w:val="00DB32C0"/>
    <w:rsid w:val="00DB4AEF"/>
    <w:rsid w:val="00DB5ED3"/>
    <w:rsid w:val="00DD4519"/>
    <w:rsid w:val="00DE2A08"/>
    <w:rsid w:val="00DE2B4D"/>
    <w:rsid w:val="00DE2B4E"/>
    <w:rsid w:val="00DE4A91"/>
    <w:rsid w:val="00DE4FCD"/>
    <w:rsid w:val="00E00E44"/>
    <w:rsid w:val="00E024F3"/>
    <w:rsid w:val="00E049A8"/>
    <w:rsid w:val="00E1150D"/>
    <w:rsid w:val="00E12ECB"/>
    <w:rsid w:val="00E1451F"/>
    <w:rsid w:val="00E15286"/>
    <w:rsid w:val="00E15A72"/>
    <w:rsid w:val="00E15E28"/>
    <w:rsid w:val="00E16577"/>
    <w:rsid w:val="00E20BB2"/>
    <w:rsid w:val="00E21F23"/>
    <w:rsid w:val="00E30053"/>
    <w:rsid w:val="00E341E5"/>
    <w:rsid w:val="00E36051"/>
    <w:rsid w:val="00E544FA"/>
    <w:rsid w:val="00E54FA9"/>
    <w:rsid w:val="00E5792E"/>
    <w:rsid w:val="00E60186"/>
    <w:rsid w:val="00E6077C"/>
    <w:rsid w:val="00E60A3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9DD"/>
    <w:rsid w:val="00EF3F5B"/>
    <w:rsid w:val="00EF4800"/>
    <w:rsid w:val="00EF674A"/>
    <w:rsid w:val="00F00A3D"/>
    <w:rsid w:val="00F030F7"/>
    <w:rsid w:val="00F0344A"/>
    <w:rsid w:val="00F06449"/>
    <w:rsid w:val="00F15846"/>
    <w:rsid w:val="00F17033"/>
    <w:rsid w:val="00F17CA4"/>
    <w:rsid w:val="00F24DDD"/>
    <w:rsid w:val="00F2770B"/>
    <w:rsid w:val="00F372A4"/>
    <w:rsid w:val="00F530BB"/>
    <w:rsid w:val="00F549A3"/>
    <w:rsid w:val="00F55CBF"/>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4D2A"/>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37869917">
      <w:bodyDiv w:val="1"/>
      <w:marLeft w:val="0"/>
      <w:marRight w:val="0"/>
      <w:marTop w:val="0"/>
      <w:marBottom w:val="0"/>
      <w:divBdr>
        <w:top w:val="none" w:sz="0" w:space="0" w:color="auto"/>
        <w:left w:val="none" w:sz="0" w:space="0" w:color="auto"/>
        <w:bottom w:val="none" w:sz="0" w:space="0" w:color="auto"/>
        <w:right w:val="none" w:sz="0" w:space="0" w:color="auto"/>
      </w:divBdr>
      <w:divsChild>
        <w:div w:id="1076591369">
          <w:marLeft w:val="1800"/>
          <w:marRight w:val="0"/>
          <w:marTop w:val="100"/>
          <w:marBottom w:val="0"/>
          <w:divBdr>
            <w:top w:val="none" w:sz="0" w:space="0" w:color="auto"/>
            <w:left w:val="none" w:sz="0" w:space="0" w:color="auto"/>
            <w:bottom w:val="none" w:sz="0" w:space="0" w:color="auto"/>
            <w:right w:val="none" w:sz="0" w:space="0" w:color="auto"/>
          </w:divBdr>
        </w:div>
      </w:divsChild>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894659875">
      <w:bodyDiv w:val="1"/>
      <w:marLeft w:val="0"/>
      <w:marRight w:val="0"/>
      <w:marTop w:val="0"/>
      <w:marBottom w:val="0"/>
      <w:divBdr>
        <w:top w:val="none" w:sz="0" w:space="0" w:color="auto"/>
        <w:left w:val="none" w:sz="0" w:space="0" w:color="auto"/>
        <w:bottom w:val="none" w:sz="0" w:space="0" w:color="auto"/>
        <w:right w:val="none" w:sz="0" w:space="0" w:color="auto"/>
      </w:divBdr>
      <w:divsChild>
        <w:div w:id="833640726">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1917085257">
      <w:bodyDiv w:val="1"/>
      <w:marLeft w:val="0"/>
      <w:marRight w:val="0"/>
      <w:marTop w:val="0"/>
      <w:marBottom w:val="0"/>
      <w:divBdr>
        <w:top w:val="none" w:sz="0" w:space="0" w:color="auto"/>
        <w:left w:val="none" w:sz="0" w:space="0" w:color="auto"/>
        <w:bottom w:val="none" w:sz="0" w:space="0" w:color="auto"/>
        <w:right w:val="none" w:sz="0" w:space="0" w:color="auto"/>
      </w:divBdr>
      <w:divsChild>
        <w:div w:id="35901606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40A69-9665-4BF6-A414-BE1A52D20A4E}">
  <ds:schemaRefs>
    <ds:schemaRef ds:uri="http://schemas.microsoft.com/office/2006/documentManagement/types"/>
    <ds:schemaRef ds:uri="71c5aaf6-e6ce-465b-b873-5148d2a4c105"/>
    <ds:schemaRef ds:uri="dca1a702-c131-4c0a-94d3-ca02808a59d1"/>
    <ds:schemaRef ds:uri="89a48c40-3d93-469d-b9d4-51d7ced6a166"/>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3.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2247</Words>
  <Characters>13712</Characters>
  <Application>Microsoft Office Word</Application>
  <DocSecurity>0</DocSecurity>
  <Lines>114</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15928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Johannes</cp:lastModifiedBy>
  <cp:revision>101</cp:revision>
  <dcterms:created xsi:type="dcterms:W3CDTF">2021-06-01T08:45:00Z</dcterms:created>
  <dcterms:modified xsi:type="dcterms:W3CDTF">2021-09-17T08:20:00Z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2021-06-01T08:45:17Z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